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CA984" w14:textId="259AADEE" w:rsidR="00453B12" w:rsidRPr="00C11589" w:rsidRDefault="00453B12" w:rsidP="00453B1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 w:rsidRPr="726A01F7">
        <w:rPr>
          <w:rFonts w:ascii="Arial" w:eastAsia="Times New Roman" w:hAnsi="Arial"/>
          <w:b/>
          <w:bCs/>
          <w:sz w:val="24"/>
          <w:szCs w:val="24"/>
        </w:rPr>
        <w:t>3GPP TSG-RAN WG2 Meeting #1</w:t>
      </w:r>
      <w:r w:rsidR="00852293" w:rsidRPr="726A01F7">
        <w:rPr>
          <w:rFonts w:ascii="Arial" w:eastAsia="Times New Roman" w:hAnsi="Arial"/>
          <w:b/>
          <w:bCs/>
          <w:sz w:val="24"/>
          <w:szCs w:val="24"/>
        </w:rPr>
        <w:t>3</w:t>
      </w:r>
      <w:r w:rsidR="007C2991" w:rsidRPr="726A01F7">
        <w:rPr>
          <w:rFonts w:ascii="Arial" w:eastAsia="Times New Roman" w:hAnsi="Arial"/>
          <w:b/>
          <w:bCs/>
          <w:sz w:val="24"/>
          <w:szCs w:val="24"/>
        </w:rPr>
        <w:t>1</w:t>
      </w:r>
      <w:r w:rsidRPr="726A01F7">
        <w:rPr>
          <w:rFonts w:ascii="Arial" w:eastAsia="Times New Roman" w:hAnsi="Arial"/>
          <w:b/>
          <w:bCs/>
          <w:sz w:val="24"/>
          <w:szCs w:val="24"/>
        </w:rPr>
        <w:t xml:space="preserve">                                    </w:t>
      </w:r>
      <w:r>
        <w:tab/>
      </w:r>
      <w:r w:rsidRPr="726A01F7">
        <w:rPr>
          <w:rFonts w:ascii="Arial" w:eastAsia="Times New Roman" w:hAnsi="Arial"/>
          <w:b/>
          <w:bCs/>
          <w:sz w:val="24"/>
          <w:szCs w:val="24"/>
        </w:rPr>
        <w:t>R2-2</w:t>
      </w:r>
      <w:r w:rsidR="005C7500" w:rsidRPr="726A01F7">
        <w:rPr>
          <w:rFonts w:ascii="Arial" w:eastAsia="Times New Roman" w:hAnsi="Arial"/>
          <w:b/>
          <w:bCs/>
          <w:sz w:val="24"/>
          <w:szCs w:val="24"/>
        </w:rPr>
        <w:t>50</w:t>
      </w:r>
      <w:r w:rsidR="44FFF45F" w:rsidRPr="726A01F7">
        <w:rPr>
          <w:rFonts w:ascii="Arial" w:eastAsia="Times New Roman" w:hAnsi="Arial"/>
          <w:b/>
          <w:bCs/>
          <w:sz w:val="24"/>
          <w:szCs w:val="24"/>
        </w:rPr>
        <w:t>5533</w:t>
      </w:r>
    </w:p>
    <w:p w14:paraId="3CF0036C" w14:textId="5815BDBF" w:rsidR="00453B12" w:rsidRDefault="007C2991" w:rsidP="726A01F7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iCs/>
          <w:sz w:val="24"/>
          <w:szCs w:val="24"/>
        </w:rPr>
      </w:pPr>
      <w:r w:rsidRPr="726A01F7">
        <w:rPr>
          <w:rFonts w:ascii="Arial" w:eastAsia="Times New Roman" w:hAnsi="Arial"/>
          <w:b/>
          <w:bCs/>
          <w:sz w:val="24"/>
          <w:szCs w:val="24"/>
        </w:rPr>
        <w:t>Bengaluru, India, 25th – 29th August</w:t>
      </w:r>
      <w:r w:rsidR="7AB8CBD7" w:rsidRPr="726A01F7">
        <w:rPr>
          <w:rFonts w:ascii="Arial" w:eastAsia="Times New Roman" w:hAnsi="Arial"/>
          <w:b/>
          <w:bCs/>
          <w:sz w:val="24"/>
          <w:szCs w:val="24"/>
        </w:rPr>
        <w:t xml:space="preserve"> </w:t>
      </w:r>
      <w:r w:rsidRPr="726A01F7">
        <w:rPr>
          <w:rFonts w:ascii="Arial" w:eastAsia="Times New Roman" w:hAnsi="Arial"/>
          <w:b/>
          <w:bCs/>
          <w:sz w:val="24"/>
          <w:szCs w:val="24"/>
        </w:rPr>
        <w:t>2025</w:t>
      </w:r>
      <w:r w:rsidR="00222121" w:rsidRPr="726A01F7">
        <w:rPr>
          <w:rFonts w:ascii="Arial" w:eastAsia="Times New Roman" w:hAnsi="Arial"/>
          <w:b/>
          <w:bCs/>
          <w:sz w:val="24"/>
          <w:szCs w:val="24"/>
        </w:rPr>
        <w:t xml:space="preserve">                                  </w:t>
      </w:r>
      <w:r w:rsidR="00E25DAD" w:rsidRPr="726A01F7">
        <w:rPr>
          <w:rFonts w:ascii="Arial" w:eastAsia="Times New Roman" w:hAnsi="Arial"/>
          <w:b/>
          <w:bCs/>
          <w:sz w:val="24"/>
          <w:szCs w:val="24"/>
        </w:rPr>
        <w:t xml:space="preserve">               </w:t>
      </w:r>
      <w:r w:rsidR="005A6301" w:rsidRPr="726A01F7">
        <w:rPr>
          <w:rFonts w:ascii="Arial" w:eastAsia="Times New Roman" w:hAnsi="Arial"/>
          <w:b/>
          <w:bCs/>
          <w:sz w:val="24"/>
          <w:szCs w:val="24"/>
        </w:rPr>
        <w:t xml:space="preserve">                </w:t>
      </w:r>
      <w:r w:rsidR="00453B12" w:rsidRPr="726A01F7">
        <w:rPr>
          <w:rFonts w:ascii="Arial" w:eastAsia="Times New Roman" w:hAnsi="Arial"/>
          <w:b/>
          <w:bCs/>
          <w:sz w:val="24"/>
          <w:szCs w:val="24"/>
        </w:rPr>
        <w:t xml:space="preserve">                </w:t>
      </w:r>
      <w:r>
        <w:tab/>
      </w:r>
      <w:r w:rsidR="00453B12" w:rsidRPr="726A01F7">
        <w:rPr>
          <w:rFonts w:ascii="Arial" w:hAnsi="Arial" w:cs="Arial"/>
          <w:b/>
          <w:bCs/>
          <w:color w:val="000000" w:themeColor="text1"/>
          <w:sz w:val="26"/>
          <w:szCs w:val="26"/>
        </w:rPr>
        <w:t xml:space="preserve">              </w:t>
      </w:r>
    </w:p>
    <w:p w14:paraId="5EC0113C" w14:textId="77777777" w:rsidR="00453B12" w:rsidRDefault="00453B12" w:rsidP="00453B1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  <w:t xml:space="preserve"> </w:t>
      </w:r>
    </w:p>
    <w:p w14:paraId="0962242F" w14:textId="5950AA92" w:rsidR="00453B12" w:rsidRPr="006D3016" w:rsidRDefault="00453B12" w:rsidP="51D44DD7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szCs w:val="24"/>
        </w:rPr>
      </w:pPr>
      <w:r w:rsidRPr="51D44DD7">
        <w:rPr>
          <w:rFonts w:ascii="Arial" w:eastAsia="MS Mincho" w:hAnsi="Arial" w:cs="Arial"/>
          <w:b/>
          <w:bCs/>
          <w:sz w:val="24"/>
          <w:szCs w:val="24"/>
        </w:rPr>
        <w:t>Agenda item:</w:t>
      </w:r>
      <w:r>
        <w:tab/>
      </w:r>
      <w:r w:rsidR="001F709D" w:rsidRPr="51D44DD7">
        <w:rPr>
          <w:rFonts w:ascii="Arial" w:eastAsia="MS Mincho" w:hAnsi="Arial" w:cs="Arial"/>
          <w:b/>
          <w:bCs/>
          <w:sz w:val="24"/>
          <w:szCs w:val="24"/>
        </w:rPr>
        <w:t>8.8.</w:t>
      </w:r>
      <w:r w:rsidR="764D28A8" w:rsidRPr="51D44DD7">
        <w:rPr>
          <w:rFonts w:ascii="Arial" w:eastAsia="MS Mincho" w:hAnsi="Arial" w:cs="Arial"/>
          <w:b/>
          <w:bCs/>
          <w:sz w:val="24"/>
          <w:szCs w:val="24"/>
        </w:rPr>
        <w:t>2</w:t>
      </w:r>
    </w:p>
    <w:p w14:paraId="1512DC72" w14:textId="77777777" w:rsidR="00453B12" w:rsidRDefault="00453B12" w:rsidP="00453B1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0F9FABD4" w14:textId="21A70D35" w:rsidR="00453B12" w:rsidRPr="006D3016" w:rsidRDefault="00453B12" w:rsidP="00453B1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563E6F">
        <w:rPr>
          <w:rFonts w:ascii="Arial" w:eastAsia="Times New Roman" w:hAnsi="Arial" w:cs="Arial"/>
          <w:b/>
          <w:bCs/>
          <w:sz w:val="24"/>
        </w:rPr>
        <w:t>Msg4 PDSCH repetition capability</w:t>
      </w:r>
      <w:r w:rsidR="001142A2">
        <w:rPr>
          <w:rFonts w:ascii="Arial" w:eastAsia="Times New Roman" w:hAnsi="Arial" w:cs="Arial"/>
          <w:b/>
          <w:bCs/>
          <w:sz w:val="24"/>
        </w:rPr>
        <w:t xml:space="preserve"> indication</w:t>
      </w:r>
    </w:p>
    <w:p w14:paraId="7B8F9025" w14:textId="77777777" w:rsidR="00453B12" w:rsidRDefault="00453B12" w:rsidP="00453B12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4D99DB1E" w14:textId="77777777" w:rsidR="00453B12" w:rsidRDefault="00453B12" w:rsidP="00453B12">
      <w:pPr>
        <w:pStyle w:val="Heading1"/>
        <w:numPr>
          <w:ilvl w:val="0"/>
          <w:numId w:val="7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t xml:space="preserve">Introduction </w:t>
      </w:r>
    </w:p>
    <w:p w14:paraId="0EF6F15A" w14:textId="503B3DF4" w:rsidR="00330719" w:rsidRDefault="001F74D0" w:rsidP="00BC4C81">
      <w:pPr>
        <w:pStyle w:val="B1"/>
        <w:ind w:left="0" w:firstLine="0"/>
      </w:pPr>
      <w:r>
        <w:t>RAN2 received LS from RAN1 in [1] informing us of the following agreement</w:t>
      </w:r>
      <w:r w:rsidR="00894340">
        <w:t>.</w:t>
      </w:r>
    </w:p>
    <w:p w14:paraId="044778CE" w14:textId="77777777" w:rsidR="00FA43D4" w:rsidRPr="00037057" w:rsidRDefault="00FA43D4" w:rsidP="00FA43D4">
      <w:pPr>
        <w:ind w:left="720"/>
        <w:rPr>
          <w:bCs/>
          <w:lang w:val="en-US"/>
        </w:rPr>
      </w:pPr>
      <w:r w:rsidRPr="00037057">
        <w:rPr>
          <w:bCs/>
          <w:highlight w:val="green"/>
          <w:lang w:val="en-US"/>
        </w:rPr>
        <w:t>Agreement</w:t>
      </w:r>
    </w:p>
    <w:p w14:paraId="44F21B8D" w14:textId="77777777" w:rsidR="00FA43D4" w:rsidRPr="00037057" w:rsidRDefault="00FA43D4" w:rsidP="00FA43D4">
      <w:pPr>
        <w:ind w:left="720"/>
        <w:rPr>
          <w:bCs/>
          <w:lang w:val="en-US"/>
        </w:rPr>
      </w:pPr>
      <w:r w:rsidRPr="00037057">
        <w:rPr>
          <w:bCs/>
          <w:lang w:val="en-US"/>
        </w:rPr>
        <w:t xml:space="preserve">For the </w:t>
      </w:r>
      <w:r w:rsidRPr="00037057">
        <w:rPr>
          <w:bCs/>
          <w:lang w:val="en-US" w:eastAsia="ko-KR"/>
        </w:rPr>
        <w:t xml:space="preserve">activation/deactivation of </w:t>
      </w:r>
      <w:r w:rsidRPr="00037057">
        <w:rPr>
          <w:bCs/>
          <w:lang w:val="en-US"/>
        </w:rPr>
        <w:t>Msg4 PDSCH repetition:</w:t>
      </w:r>
    </w:p>
    <w:p w14:paraId="1717CA37" w14:textId="77777777" w:rsidR="00FA43D4" w:rsidRPr="00037057" w:rsidRDefault="00FA43D4" w:rsidP="00FA43D4">
      <w:pPr>
        <w:numPr>
          <w:ilvl w:val="0"/>
          <w:numId w:val="40"/>
        </w:numPr>
        <w:spacing w:after="0"/>
        <w:ind w:left="1440"/>
        <w:rPr>
          <w:rFonts w:eastAsia="SimSun"/>
          <w:bCs/>
          <w:lang w:val="en-US" w:eastAsia="x-none"/>
        </w:rPr>
      </w:pPr>
      <w:r w:rsidRPr="00037057">
        <w:rPr>
          <w:bCs/>
          <w:lang w:val="en-US" w:eastAsia="x-none"/>
        </w:rPr>
        <w:t>Alt 1: UE specific PDSCH with Msg4 repetition activation indicated via DCI Format 1_0</w:t>
      </w:r>
      <w:r w:rsidRPr="00037057">
        <w:rPr>
          <w:rFonts w:eastAsia="SimSun"/>
          <w:bCs/>
          <w:lang w:val="en-US" w:eastAsia="x-none"/>
        </w:rPr>
        <w:t>:</w:t>
      </w:r>
    </w:p>
    <w:p w14:paraId="06B5593B" w14:textId="77777777" w:rsidR="00FA43D4" w:rsidRPr="00037057" w:rsidRDefault="00FA43D4" w:rsidP="00FA43D4">
      <w:pPr>
        <w:numPr>
          <w:ilvl w:val="1"/>
          <w:numId w:val="39"/>
        </w:numPr>
        <w:spacing w:after="0"/>
        <w:ind w:left="2160"/>
        <w:rPr>
          <w:bCs/>
          <w:lang w:val="en-US" w:eastAsia="x-none"/>
        </w:rPr>
      </w:pPr>
      <w:r w:rsidRPr="00037057">
        <w:rPr>
          <w:rFonts w:eastAsia="SimSun"/>
          <w:bCs/>
          <w:lang w:val="en-US" w:eastAsia="x-none"/>
        </w:rPr>
        <w:t>Signaling uses re-interpretation of 1 MSB in MCS field in DCI.</w:t>
      </w:r>
    </w:p>
    <w:p w14:paraId="762CD737" w14:textId="77777777" w:rsidR="00FA43D4" w:rsidRPr="00037057" w:rsidRDefault="00FA43D4" w:rsidP="00FA43D4">
      <w:pPr>
        <w:numPr>
          <w:ilvl w:val="1"/>
          <w:numId w:val="39"/>
        </w:numPr>
        <w:spacing w:after="0"/>
        <w:ind w:left="2160"/>
        <w:rPr>
          <w:bCs/>
          <w:lang w:val="en-US" w:eastAsia="x-none"/>
        </w:rPr>
      </w:pPr>
      <w:r w:rsidRPr="00037057">
        <w:rPr>
          <w:bCs/>
          <w:lang w:val="en-US" w:eastAsia="x-none"/>
        </w:rPr>
        <w:t>A UE capable of Msg4 PDSCH repetition may report its capability/request in Msg3 PUSCH.</w:t>
      </w:r>
    </w:p>
    <w:p w14:paraId="31494E52" w14:textId="77777777" w:rsidR="00FA43D4" w:rsidRPr="00037057" w:rsidRDefault="00FA43D4" w:rsidP="00FA43D4">
      <w:pPr>
        <w:numPr>
          <w:ilvl w:val="2"/>
          <w:numId w:val="39"/>
        </w:numPr>
        <w:spacing w:after="0"/>
        <w:ind w:left="2880"/>
        <w:rPr>
          <w:bCs/>
          <w:lang w:val="en-US" w:eastAsia="x-none"/>
        </w:rPr>
      </w:pPr>
      <w:r w:rsidRPr="00037057">
        <w:rPr>
          <w:bCs/>
          <w:lang w:val="en-US" w:eastAsia="x-none"/>
        </w:rPr>
        <w:t>Note: RAN1 considers there is no difference between capability and request</w:t>
      </w:r>
    </w:p>
    <w:p w14:paraId="644E64A5" w14:textId="77777777" w:rsidR="00FA43D4" w:rsidRPr="00037057" w:rsidRDefault="00FA43D4" w:rsidP="00FA43D4">
      <w:pPr>
        <w:numPr>
          <w:ilvl w:val="2"/>
          <w:numId w:val="39"/>
        </w:numPr>
        <w:spacing w:after="0"/>
        <w:ind w:left="2880"/>
        <w:rPr>
          <w:bCs/>
          <w:lang w:val="en-US" w:eastAsia="x-none"/>
        </w:rPr>
      </w:pPr>
      <w:r w:rsidRPr="00037057">
        <w:rPr>
          <w:bCs/>
          <w:lang w:val="en-US" w:eastAsia="x-none"/>
        </w:rPr>
        <w:t>FFS: whether to specify condition(s) for the UE to report its capability/request. Such conditions may be discussed in RAN1 or other WGs.</w:t>
      </w:r>
    </w:p>
    <w:p w14:paraId="2E780B5F" w14:textId="77777777" w:rsidR="00FA43D4" w:rsidRPr="00037057" w:rsidRDefault="00FA43D4" w:rsidP="00FA43D4">
      <w:pPr>
        <w:numPr>
          <w:ilvl w:val="1"/>
          <w:numId w:val="39"/>
        </w:numPr>
        <w:spacing w:after="0"/>
        <w:ind w:left="2160"/>
        <w:rPr>
          <w:bCs/>
          <w:lang w:val="en-US" w:eastAsia="x-none"/>
        </w:rPr>
      </w:pPr>
      <w:r w:rsidRPr="00037057">
        <w:rPr>
          <w:bCs/>
          <w:lang w:val="en-US" w:eastAsia="x-none"/>
        </w:rPr>
        <w:t>The aggregation factor is configured in SIB1, with possible value 2 or 4</w:t>
      </w:r>
    </w:p>
    <w:p w14:paraId="4E5917E6" w14:textId="77777777" w:rsidR="00FA43D4" w:rsidRPr="00037057" w:rsidRDefault="00FA43D4" w:rsidP="00FA43D4">
      <w:pPr>
        <w:numPr>
          <w:ilvl w:val="2"/>
          <w:numId w:val="39"/>
        </w:numPr>
        <w:spacing w:after="0"/>
        <w:ind w:left="2880"/>
        <w:rPr>
          <w:bCs/>
          <w:lang w:val="en-US" w:eastAsia="x-none"/>
        </w:rPr>
      </w:pPr>
      <w:r w:rsidRPr="00037057">
        <w:rPr>
          <w:bCs/>
          <w:lang w:val="en-US" w:eastAsia="x-none"/>
        </w:rPr>
        <w:t>When the aggregation factor is configured in SIB1, the PDSCH MSG4 repetition is enabled.</w:t>
      </w:r>
    </w:p>
    <w:p w14:paraId="4AF6AAF8" w14:textId="77777777" w:rsidR="00FA43D4" w:rsidRPr="00037057" w:rsidRDefault="00FA43D4" w:rsidP="00FA43D4">
      <w:pPr>
        <w:ind w:left="720"/>
        <w:rPr>
          <w:bCs/>
          <w:lang w:val="en-US"/>
        </w:rPr>
      </w:pPr>
      <w:r w:rsidRPr="00037057">
        <w:rPr>
          <w:bCs/>
          <w:lang w:val="en-US"/>
        </w:rPr>
        <w:t>Send LS to RAN2 informing about the above agreement, asking RAN2 to consider the agreement when designing the report in Msg3 PUSCH.</w:t>
      </w:r>
    </w:p>
    <w:p w14:paraId="7EA7FF8D" w14:textId="77777777" w:rsidR="00894340" w:rsidRDefault="00894340" w:rsidP="00BC4C81">
      <w:pPr>
        <w:pStyle w:val="B1"/>
        <w:ind w:left="0" w:firstLine="0"/>
      </w:pPr>
    </w:p>
    <w:p w14:paraId="52317F18" w14:textId="4AC66513" w:rsidR="007064FB" w:rsidRDefault="00203086" w:rsidP="00BC4C81">
      <w:pPr>
        <w:pStyle w:val="B1"/>
        <w:ind w:left="0" w:firstLine="0"/>
      </w:pPr>
      <w:r>
        <w:t>In</w:t>
      </w:r>
      <w:r w:rsidR="00661AB9" w:rsidRPr="3FCBD0A6">
        <w:t xml:space="preserve"> this document, we </w:t>
      </w:r>
      <w:r w:rsidR="00AB642F">
        <w:t xml:space="preserve">further </w:t>
      </w:r>
      <w:r w:rsidR="008B4BE7">
        <w:t xml:space="preserve">discuss the RAN2 aspects of </w:t>
      </w:r>
      <w:r w:rsidR="00FA43D4">
        <w:t>early UE capability indication for Msg4 PDSCH repetitions</w:t>
      </w:r>
      <w:r w:rsidR="00BD1CDB" w:rsidRPr="3FCBD0A6">
        <w:t>.</w:t>
      </w:r>
    </w:p>
    <w:p w14:paraId="513A3555" w14:textId="77777777" w:rsidR="00453B12" w:rsidRDefault="00453B12" w:rsidP="00453B12">
      <w:pPr>
        <w:pStyle w:val="Heading1"/>
        <w:numPr>
          <w:ilvl w:val="0"/>
          <w:numId w:val="7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t xml:space="preserve">Discussion </w:t>
      </w:r>
    </w:p>
    <w:p w14:paraId="0EB63B33" w14:textId="60467960" w:rsidR="005B704E" w:rsidRPr="00EE6ECF" w:rsidRDefault="001142A2" w:rsidP="007F0D6F">
      <w:pPr>
        <w:rPr>
          <w:b/>
          <w:bCs/>
          <w:u w:val="single"/>
        </w:rPr>
      </w:pPr>
      <w:r>
        <w:rPr>
          <w:b/>
          <w:bCs/>
          <w:u w:val="single"/>
        </w:rPr>
        <w:t>Early UE capability indication</w:t>
      </w:r>
      <w:r w:rsidR="00525FB1">
        <w:rPr>
          <w:b/>
          <w:bCs/>
          <w:u w:val="single"/>
        </w:rPr>
        <w:t xml:space="preserve"> for UL coverage enhancement</w:t>
      </w:r>
    </w:p>
    <w:p w14:paraId="70F19BBC" w14:textId="6406B2AB" w:rsidR="00C92499" w:rsidRDefault="001142A2" w:rsidP="001142A2">
      <w:bookmarkStart w:id="0" w:name="_Toc205471933"/>
      <w:bookmarkStart w:id="1" w:name="_Toc205472147"/>
      <w:r>
        <w:t>Currently</w:t>
      </w:r>
      <w:r w:rsidR="00D8200B">
        <w:t xml:space="preserve"> a UE can indicate whether it supports or needs Msg4 ACK repetitions via LCID code points</w:t>
      </w:r>
      <w:r w:rsidR="00C92499">
        <w:t>.</w:t>
      </w:r>
      <w:bookmarkEnd w:id="0"/>
      <w:bookmarkEnd w:id="1"/>
      <w:r w:rsidR="00D8200B">
        <w:t xml:space="preserve"> There are six LCID code points used for this purpose</w:t>
      </w:r>
      <w:r w:rsidR="00BE5B4C">
        <w:t xml:space="preserve"> as follows.</w:t>
      </w:r>
    </w:p>
    <w:p w14:paraId="7ECADA60" w14:textId="77777777" w:rsidR="00525FB1" w:rsidRPr="00B27271" w:rsidRDefault="00525FB1" w:rsidP="00525FB1">
      <w:pPr>
        <w:pStyle w:val="TH"/>
        <w:rPr>
          <w:noProof/>
          <w:lang w:eastAsia="ko-KR"/>
        </w:rPr>
      </w:pPr>
      <w:r w:rsidRPr="00B27271">
        <w:rPr>
          <w:noProof/>
          <w:lang w:eastAsia="ko-KR"/>
        </w:rPr>
        <w:lastRenderedPageBreak/>
        <w:t>Table 6.2.1-2c: Values of LCID for UL-SCH when the LX field is set to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6"/>
        <w:gridCol w:w="2184"/>
        <w:gridCol w:w="5670"/>
      </w:tblGrid>
      <w:tr w:rsidR="00525FB1" w:rsidRPr="00B27271" w14:paraId="4E722B98" w14:textId="77777777" w:rsidTr="00F608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A1E4" w14:textId="77777777" w:rsidR="00525FB1" w:rsidRPr="00B27271" w:rsidRDefault="00525FB1" w:rsidP="00F6086A">
            <w:pPr>
              <w:pStyle w:val="TAH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Codepoint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77BF8" w14:textId="77777777" w:rsidR="00525FB1" w:rsidRPr="00B27271" w:rsidRDefault="00525FB1" w:rsidP="00F6086A">
            <w:pPr>
              <w:pStyle w:val="TAH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Index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BD89E" w14:textId="77777777" w:rsidR="00525FB1" w:rsidRPr="00B27271" w:rsidRDefault="00525FB1" w:rsidP="00F6086A">
            <w:pPr>
              <w:pStyle w:val="TAH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LCID values</w:t>
            </w:r>
          </w:p>
        </w:tc>
      </w:tr>
      <w:tr w:rsidR="00525FB1" w:rsidRPr="00B27271" w14:paraId="1E759526" w14:textId="77777777" w:rsidTr="00F608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4C59" w14:textId="77777777" w:rsidR="00525FB1" w:rsidRPr="00B27271" w:rsidRDefault="00525FB1" w:rsidP="00F6086A">
            <w:pPr>
              <w:pStyle w:val="TAC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BBEA" w14:textId="77777777" w:rsidR="00525FB1" w:rsidRPr="00B27271" w:rsidRDefault="00525FB1" w:rsidP="00F6086A">
            <w:pPr>
              <w:pStyle w:val="TAC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(2</w:t>
            </w:r>
            <w:r w:rsidRPr="00B27271">
              <w:rPr>
                <w:noProof/>
                <w:vertAlign w:val="superscript"/>
                <w:lang w:eastAsia="ko-KR"/>
              </w:rPr>
              <w:t>16</w:t>
            </w:r>
            <w:r w:rsidRPr="00B27271">
              <w:rPr>
                <w:noProof/>
                <w:lang w:eastAsia="ko-KR"/>
              </w:rPr>
              <w:t xml:space="preserve"> + 320)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C1B9" w14:textId="77777777" w:rsidR="00525FB1" w:rsidRPr="00B27271" w:rsidRDefault="00525FB1" w:rsidP="00F6086A">
            <w:pPr>
              <w:pStyle w:val="TAL"/>
              <w:rPr>
                <w:noProof/>
                <w:lang w:eastAsia="ko-KR"/>
              </w:rPr>
            </w:pPr>
            <w:r w:rsidRPr="00B27271">
              <w:rPr>
                <w:noProof/>
                <w:lang w:eastAsia="zh-CN"/>
              </w:rPr>
              <w:t xml:space="preserve">CCCH of size 48 bits for an eRedCap UE </w:t>
            </w:r>
          </w:p>
        </w:tc>
      </w:tr>
      <w:tr w:rsidR="00525FB1" w:rsidRPr="00B27271" w14:paraId="342FD707" w14:textId="77777777" w:rsidTr="00F608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9C76" w14:textId="77777777" w:rsidR="00525FB1" w:rsidRPr="00B27271" w:rsidRDefault="00525FB1" w:rsidP="00F6086A">
            <w:pPr>
              <w:pStyle w:val="TAC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238D" w14:textId="77777777" w:rsidR="00525FB1" w:rsidRPr="00B27271" w:rsidRDefault="00525FB1" w:rsidP="00F6086A">
            <w:pPr>
              <w:pStyle w:val="TAC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(2</w:t>
            </w:r>
            <w:r w:rsidRPr="00B27271">
              <w:rPr>
                <w:noProof/>
                <w:vertAlign w:val="superscript"/>
                <w:lang w:eastAsia="ko-KR"/>
              </w:rPr>
              <w:t>16</w:t>
            </w:r>
            <w:r w:rsidRPr="00B27271">
              <w:rPr>
                <w:noProof/>
                <w:lang w:eastAsia="ko-KR"/>
              </w:rPr>
              <w:t xml:space="preserve"> + 321)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930A" w14:textId="77777777" w:rsidR="00525FB1" w:rsidRPr="00B27271" w:rsidRDefault="00525FB1" w:rsidP="00F6086A">
            <w:pPr>
              <w:pStyle w:val="TAL"/>
              <w:rPr>
                <w:noProof/>
                <w:lang w:eastAsia="ko-KR"/>
              </w:rPr>
            </w:pPr>
            <w:r w:rsidRPr="00B27271">
              <w:rPr>
                <w:noProof/>
                <w:lang w:eastAsia="zh-CN"/>
              </w:rPr>
              <w:t>CCCH of size 64 bits for an eRedCap UE</w:t>
            </w:r>
          </w:p>
        </w:tc>
      </w:tr>
      <w:tr w:rsidR="00525FB1" w:rsidRPr="00B27271" w14:paraId="607E5A8D" w14:textId="77777777" w:rsidTr="00F608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ECB4" w14:textId="77777777" w:rsidR="00525FB1" w:rsidRPr="00B27271" w:rsidRDefault="00525FB1" w:rsidP="00F6086A">
            <w:pPr>
              <w:pStyle w:val="TAC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81F8" w14:textId="77777777" w:rsidR="00525FB1" w:rsidRPr="00B27271" w:rsidRDefault="00525FB1" w:rsidP="00F6086A">
            <w:pPr>
              <w:pStyle w:val="TAC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(2</w:t>
            </w:r>
            <w:r w:rsidRPr="00B27271">
              <w:rPr>
                <w:noProof/>
                <w:vertAlign w:val="superscript"/>
                <w:lang w:eastAsia="ko-KR"/>
              </w:rPr>
              <w:t>16</w:t>
            </w:r>
            <w:r w:rsidRPr="00B27271">
              <w:rPr>
                <w:noProof/>
                <w:lang w:eastAsia="ko-KR"/>
              </w:rPr>
              <w:t xml:space="preserve"> + 322)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D2FF" w14:textId="77777777" w:rsidR="00525FB1" w:rsidRPr="00B27271" w:rsidRDefault="00525FB1" w:rsidP="00F6086A">
            <w:pPr>
              <w:pStyle w:val="TAL"/>
              <w:rPr>
                <w:noProof/>
                <w:lang w:eastAsia="ko-KR"/>
              </w:rPr>
            </w:pPr>
            <w:r w:rsidRPr="00B27271">
              <w:rPr>
                <w:noProof/>
                <w:lang w:eastAsia="zh-CN"/>
              </w:rPr>
              <w:t>CCCH of size 48 bits for PUCCH repetition of Msg4 HARQ-ACK, except for an (e)RedCap UE</w:t>
            </w:r>
          </w:p>
        </w:tc>
      </w:tr>
      <w:tr w:rsidR="00525FB1" w:rsidRPr="00B27271" w14:paraId="40C419AB" w14:textId="77777777" w:rsidTr="00F608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ABDC" w14:textId="77777777" w:rsidR="00525FB1" w:rsidRPr="00B27271" w:rsidRDefault="00525FB1" w:rsidP="00F6086A">
            <w:pPr>
              <w:pStyle w:val="TAC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128E" w14:textId="77777777" w:rsidR="00525FB1" w:rsidRPr="00B27271" w:rsidRDefault="00525FB1" w:rsidP="00F6086A">
            <w:pPr>
              <w:pStyle w:val="TAC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(2</w:t>
            </w:r>
            <w:r w:rsidRPr="00B27271">
              <w:rPr>
                <w:noProof/>
                <w:vertAlign w:val="superscript"/>
                <w:lang w:eastAsia="ko-KR"/>
              </w:rPr>
              <w:t>16</w:t>
            </w:r>
            <w:r w:rsidRPr="00B27271">
              <w:rPr>
                <w:noProof/>
                <w:lang w:eastAsia="ko-KR"/>
              </w:rPr>
              <w:t xml:space="preserve"> + 323)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A030" w14:textId="77777777" w:rsidR="00525FB1" w:rsidRPr="00B27271" w:rsidRDefault="00525FB1" w:rsidP="00F6086A">
            <w:pPr>
              <w:pStyle w:val="TAL"/>
              <w:rPr>
                <w:noProof/>
                <w:lang w:eastAsia="ko-KR"/>
              </w:rPr>
            </w:pPr>
            <w:r w:rsidRPr="00B27271">
              <w:rPr>
                <w:noProof/>
                <w:lang w:eastAsia="zh-CN"/>
              </w:rPr>
              <w:t>CCCH of size 64 bits for PUCCH repetition of Msg4 HARQ-ACK, except for an (e)RedCap UE</w:t>
            </w:r>
          </w:p>
        </w:tc>
      </w:tr>
      <w:tr w:rsidR="00525FB1" w:rsidRPr="00B27271" w14:paraId="0C9F8107" w14:textId="77777777" w:rsidTr="00F608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92DB" w14:textId="77777777" w:rsidR="00525FB1" w:rsidRPr="00B27271" w:rsidRDefault="00525FB1" w:rsidP="00F6086A">
            <w:pPr>
              <w:pStyle w:val="TAC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BE50" w14:textId="77777777" w:rsidR="00525FB1" w:rsidRPr="00B27271" w:rsidRDefault="00525FB1" w:rsidP="00F6086A">
            <w:pPr>
              <w:pStyle w:val="TAC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(2</w:t>
            </w:r>
            <w:r w:rsidRPr="00B27271">
              <w:rPr>
                <w:noProof/>
                <w:vertAlign w:val="superscript"/>
                <w:lang w:eastAsia="ko-KR"/>
              </w:rPr>
              <w:t>16</w:t>
            </w:r>
            <w:r w:rsidRPr="00B27271">
              <w:rPr>
                <w:noProof/>
                <w:lang w:eastAsia="ko-KR"/>
              </w:rPr>
              <w:t xml:space="preserve"> + 324)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EC56" w14:textId="77777777" w:rsidR="00525FB1" w:rsidRPr="00B27271" w:rsidRDefault="00525FB1" w:rsidP="00F6086A">
            <w:pPr>
              <w:pStyle w:val="TAL"/>
              <w:rPr>
                <w:noProof/>
                <w:lang w:eastAsia="zh-CN"/>
              </w:rPr>
            </w:pPr>
            <w:r w:rsidRPr="00B27271">
              <w:rPr>
                <w:noProof/>
                <w:lang w:eastAsia="zh-CN"/>
              </w:rPr>
              <w:t>CCCH of size 48 bits for PUCCH repetition of Msg4 HARQ-ACK of a RedCap UE</w:t>
            </w:r>
          </w:p>
        </w:tc>
      </w:tr>
      <w:tr w:rsidR="00525FB1" w:rsidRPr="00B27271" w14:paraId="7BF6C8F4" w14:textId="77777777" w:rsidTr="00F608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9E97" w14:textId="77777777" w:rsidR="00525FB1" w:rsidRPr="00B27271" w:rsidRDefault="00525FB1" w:rsidP="00F6086A">
            <w:pPr>
              <w:pStyle w:val="TAC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F7C5" w14:textId="77777777" w:rsidR="00525FB1" w:rsidRPr="00B27271" w:rsidRDefault="00525FB1" w:rsidP="00F6086A">
            <w:pPr>
              <w:pStyle w:val="TAC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(2</w:t>
            </w:r>
            <w:r w:rsidRPr="00B27271">
              <w:rPr>
                <w:noProof/>
                <w:vertAlign w:val="superscript"/>
                <w:lang w:eastAsia="ko-KR"/>
              </w:rPr>
              <w:t>16</w:t>
            </w:r>
            <w:r w:rsidRPr="00B27271">
              <w:rPr>
                <w:noProof/>
                <w:lang w:eastAsia="ko-KR"/>
              </w:rPr>
              <w:t xml:space="preserve"> + 325)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3681" w14:textId="77777777" w:rsidR="00525FB1" w:rsidRPr="00B27271" w:rsidRDefault="00525FB1" w:rsidP="00F6086A">
            <w:pPr>
              <w:pStyle w:val="TAL"/>
              <w:rPr>
                <w:noProof/>
                <w:lang w:eastAsia="zh-CN"/>
              </w:rPr>
            </w:pPr>
            <w:r w:rsidRPr="00B27271">
              <w:rPr>
                <w:noProof/>
                <w:lang w:eastAsia="zh-CN"/>
              </w:rPr>
              <w:t>CCCH of size 64 bits for PUCCH repetition of Msg4 HARQ-ACK of a RedCap UE</w:t>
            </w:r>
          </w:p>
        </w:tc>
      </w:tr>
      <w:tr w:rsidR="00525FB1" w:rsidRPr="00B27271" w14:paraId="2643C934" w14:textId="77777777" w:rsidTr="00F608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2D87" w14:textId="77777777" w:rsidR="00525FB1" w:rsidRPr="00B27271" w:rsidRDefault="00525FB1" w:rsidP="00F6086A">
            <w:pPr>
              <w:pStyle w:val="TAC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7BAC" w14:textId="77777777" w:rsidR="00525FB1" w:rsidRPr="00B27271" w:rsidRDefault="00525FB1" w:rsidP="00F6086A">
            <w:pPr>
              <w:pStyle w:val="TAC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(2</w:t>
            </w:r>
            <w:r w:rsidRPr="00B27271">
              <w:rPr>
                <w:noProof/>
                <w:vertAlign w:val="superscript"/>
                <w:lang w:eastAsia="ko-KR"/>
              </w:rPr>
              <w:t>16</w:t>
            </w:r>
            <w:r w:rsidRPr="00B27271">
              <w:rPr>
                <w:noProof/>
                <w:lang w:eastAsia="ko-KR"/>
              </w:rPr>
              <w:t xml:space="preserve"> + 326)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30FB" w14:textId="77777777" w:rsidR="00525FB1" w:rsidRPr="00B27271" w:rsidRDefault="00525FB1" w:rsidP="00F6086A">
            <w:pPr>
              <w:pStyle w:val="TAL"/>
              <w:rPr>
                <w:noProof/>
                <w:lang w:eastAsia="zh-CN"/>
              </w:rPr>
            </w:pPr>
            <w:r w:rsidRPr="00B27271">
              <w:rPr>
                <w:noProof/>
                <w:lang w:eastAsia="zh-CN"/>
              </w:rPr>
              <w:t>CCCH of size 48 bits for PUCCH repetition of Msg4 HARQ-ACK of an eRedCap UE</w:t>
            </w:r>
          </w:p>
        </w:tc>
      </w:tr>
      <w:tr w:rsidR="00525FB1" w:rsidRPr="00B27271" w14:paraId="55687FBC" w14:textId="77777777" w:rsidTr="00F608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9654" w14:textId="77777777" w:rsidR="00525FB1" w:rsidRPr="00B27271" w:rsidRDefault="00525FB1" w:rsidP="00F6086A">
            <w:pPr>
              <w:pStyle w:val="TAC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BE1B" w14:textId="77777777" w:rsidR="00525FB1" w:rsidRPr="00B27271" w:rsidRDefault="00525FB1" w:rsidP="00F6086A">
            <w:pPr>
              <w:pStyle w:val="TAC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(2</w:t>
            </w:r>
            <w:r w:rsidRPr="00B27271">
              <w:rPr>
                <w:noProof/>
                <w:vertAlign w:val="superscript"/>
                <w:lang w:eastAsia="ko-KR"/>
              </w:rPr>
              <w:t>16</w:t>
            </w:r>
            <w:r w:rsidRPr="00B27271">
              <w:rPr>
                <w:noProof/>
                <w:lang w:eastAsia="ko-KR"/>
              </w:rPr>
              <w:t xml:space="preserve"> + 327)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BE04" w14:textId="77777777" w:rsidR="00525FB1" w:rsidRPr="00B27271" w:rsidRDefault="00525FB1" w:rsidP="00F6086A">
            <w:pPr>
              <w:pStyle w:val="TAL"/>
              <w:rPr>
                <w:noProof/>
                <w:lang w:eastAsia="zh-CN"/>
              </w:rPr>
            </w:pPr>
            <w:r w:rsidRPr="00B27271">
              <w:rPr>
                <w:noProof/>
                <w:lang w:eastAsia="zh-CN"/>
              </w:rPr>
              <w:t>CCCH of size 64 bits for PUCCH repetition of Msg4 HARQ-ACK of an eRedCap UE</w:t>
            </w:r>
          </w:p>
        </w:tc>
      </w:tr>
      <w:tr w:rsidR="00525FB1" w:rsidRPr="00B27271" w14:paraId="7454DBA9" w14:textId="77777777" w:rsidTr="00F608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38CC" w14:textId="77777777" w:rsidR="00525FB1" w:rsidRPr="00B27271" w:rsidRDefault="00525FB1" w:rsidP="00F6086A">
            <w:pPr>
              <w:pStyle w:val="TAC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8 to 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BA5C" w14:textId="77777777" w:rsidR="00525FB1" w:rsidRPr="00B27271" w:rsidRDefault="00525FB1" w:rsidP="00F6086A">
            <w:pPr>
              <w:pStyle w:val="TAC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(2</w:t>
            </w:r>
            <w:r w:rsidRPr="00B27271">
              <w:rPr>
                <w:noProof/>
                <w:vertAlign w:val="superscript"/>
                <w:lang w:eastAsia="ko-KR"/>
              </w:rPr>
              <w:t>16</w:t>
            </w:r>
            <w:r w:rsidRPr="00B27271">
              <w:rPr>
                <w:noProof/>
                <w:lang w:eastAsia="ko-KR"/>
              </w:rPr>
              <w:t xml:space="preserve"> + 328) to (2</w:t>
            </w:r>
            <w:r w:rsidRPr="00B27271">
              <w:rPr>
                <w:noProof/>
                <w:vertAlign w:val="superscript"/>
                <w:lang w:eastAsia="ko-KR"/>
              </w:rPr>
              <w:t>16</w:t>
            </w:r>
            <w:r w:rsidRPr="00B27271">
              <w:rPr>
                <w:noProof/>
                <w:lang w:eastAsia="ko-KR"/>
              </w:rPr>
              <w:t xml:space="preserve"> + 383)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2381" w14:textId="77777777" w:rsidR="00525FB1" w:rsidRPr="00B27271" w:rsidRDefault="00525FB1" w:rsidP="00F6086A">
            <w:pPr>
              <w:pStyle w:val="TAL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Reserved</w:t>
            </w:r>
          </w:p>
        </w:tc>
      </w:tr>
      <w:tr w:rsidR="00525FB1" w:rsidRPr="00B27271" w14:paraId="3A616714" w14:textId="77777777" w:rsidTr="00F6086A">
        <w:trPr>
          <w:jc w:val="center"/>
        </w:trPr>
        <w:tc>
          <w:tcPr>
            <w:tcW w:w="8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CD64" w14:textId="77777777" w:rsidR="00525FB1" w:rsidRPr="00B27271" w:rsidRDefault="00525FB1" w:rsidP="00F6086A">
            <w:pPr>
              <w:pStyle w:val="TAN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NOTE 1:</w:t>
            </w:r>
            <w:r w:rsidRPr="00B27271">
              <w:rPr>
                <w:noProof/>
                <w:lang w:eastAsia="ko-KR"/>
              </w:rPr>
              <w:tab/>
              <w:t>The MAC entity may use the code point corresponding to a given feature or feature combination in Table 6.2.1-2c only if network indicates support for the corresponding feature or feature combination.</w:t>
            </w:r>
          </w:p>
          <w:p w14:paraId="06835DDB" w14:textId="77777777" w:rsidR="00525FB1" w:rsidRPr="00B27271" w:rsidRDefault="00525FB1" w:rsidP="00F6086A">
            <w:pPr>
              <w:pStyle w:val="TAN"/>
              <w:rPr>
                <w:lang w:eastAsia="ko-KR"/>
              </w:rPr>
            </w:pPr>
            <w:r w:rsidRPr="00B27271">
              <w:rPr>
                <w:noProof/>
                <w:lang w:eastAsia="ko-KR"/>
              </w:rPr>
              <w:t>NOTE 2:</w:t>
            </w:r>
            <w:r w:rsidRPr="00B27271">
              <w:rPr>
                <w:noProof/>
                <w:lang w:eastAsia="ko-KR"/>
              </w:rPr>
              <w:tab/>
              <w:t>CCCH of size 48 bits and CCCH of size 64 bits are referred to as CCCH and CCCH1, respectively, in TS 38.331 [5].</w:t>
            </w:r>
          </w:p>
          <w:p w14:paraId="78B45D04" w14:textId="77777777" w:rsidR="00525FB1" w:rsidRPr="00B27271" w:rsidRDefault="00525FB1" w:rsidP="00F6086A">
            <w:pPr>
              <w:pStyle w:val="TAN"/>
              <w:rPr>
                <w:noProof/>
                <w:lang w:eastAsia="ko-KR"/>
              </w:rPr>
            </w:pPr>
            <w:r w:rsidRPr="00B27271">
              <w:rPr>
                <w:lang w:eastAsia="ko-KR"/>
              </w:rPr>
              <w:t>NOTE 3:</w:t>
            </w:r>
            <w:r w:rsidRPr="00B27271">
              <w:rPr>
                <w:lang w:eastAsia="ko-KR"/>
              </w:rPr>
              <w:tab/>
            </w:r>
            <w:r w:rsidRPr="00B27271">
              <w:rPr>
                <w:rFonts w:eastAsia="SimSun"/>
              </w:rPr>
              <w:t xml:space="preserve">For UE capable of </w:t>
            </w:r>
            <w:r w:rsidRPr="00B27271">
              <w:t>PUCCH repetition of Msg4 HARQ-ACK, t</w:t>
            </w:r>
            <w:r w:rsidRPr="00B27271">
              <w:rPr>
                <w:lang w:eastAsia="ko-KR"/>
              </w:rPr>
              <w:t>he MAC entity use</w:t>
            </w:r>
            <w:r w:rsidRPr="00B27271">
              <w:rPr>
                <w:rFonts w:eastAsia="SimSun"/>
              </w:rPr>
              <w:t>s</w:t>
            </w:r>
            <w:r w:rsidRPr="00B27271">
              <w:rPr>
                <w:lang w:eastAsia="ko-KR"/>
              </w:rPr>
              <w:t xml:space="preserve"> the code point</w:t>
            </w:r>
            <w:r w:rsidRPr="00B27271">
              <w:rPr>
                <w:rFonts w:eastAsia="SimSun"/>
              </w:rPr>
              <w:t>s</w:t>
            </w:r>
            <w:r w:rsidRPr="00B27271">
              <w:rPr>
                <w:lang w:eastAsia="ko-KR"/>
              </w:rPr>
              <w:t xml:space="preserve"> corresponding to </w:t>
            </w:r>
            <w:r w:rsidRPr="00B27271">
              <w:t xml:space="preserve">PUCCH repetition of Msg4 HARQ-ACK </w:t>
            </w:r>
            <w:r w:rsidRPr="00B27271">
              <w:rPr>
                <w:lang w:eastAsia="ko-KR"/>
              </w:rPr>
              <w:t xml:space="preserve">if </w:t>
            </w:r>
            <w:r w:rsidRPr="00B27271">
              <w:rPr>
                <w:i/>
                <w:iCs/>
                <w:lang w:eastAsia="ko-KR"/>
              </w:rPr>
              <w:t>numberOfMsg4HARQ-ACK-Repetitions</w:t>
            </w:r>
            <w:r w:rsidRPr="00B27271">
              <w:rPr>
                <w:lang w:eastAsia="ko-KR"/>
              </w:rPr>
              <w:t xml:space="preserve"> is configured</w:t>
            </w:r>
            <w:r w:rsidRPr="00B27271">
              <w:rPr>
                <w:rFonts w:cs="Arial"/>
                <w:lang w:eastAsia="ko-KR"/>
              </w:rPr>
              <w:t xml:space="preserve"> and </w:t>
            </w:r>
            <w:r w:rsidRPr="00B27271">
              <w:rPr>
                <w:rFonts w:cs="Arial"/>
                <w:i/>
                <w:iCs/>
                <w:lang w:eastAsia="ko-KR"/>
              </w:rPr>
              <w:t>rsrp-ThresholdMsg4HARQ-ACK</w:t>
            </w:r>
            <w:r w:rsidRPr="00B27271">
              <w:rPr>
                <w:rFonts w:cs="Arial"/>
                <w:lang w:eastAsia="ko-KR"/>
              </w:rPr>
              <w:t xml:space="preserve"> is not configured</w:t>
            </w:r>
            <w:r w:rsidRPr="00B27271">
              <w:rPr>
                <w:lang w:eastAsia="ko-KR"/>
              </w:rPr>
              <w:t xml:space="preserve">, </w:t>
            </w:r>
            <w:r w:rsidRPr="00B27271">
              <w:rPr>
                <w:rFonts w:cs="Arial"/>
                <w:lang w:eastAsia="ko-KR"/>
              </w:rPr>
              <w:t xml:space="preserve">or </w:t>
            </w:r>
            <w:r w:rsidRPr="00B27271">
              <w:rPr>
                <w:lang w:eastAsia="ko-KR"/>
              </w:rPr>
              <w:t xml:space="preserve">if </w:t>
            </w:r>
            <w:r w:rsidRPr="00B27271">
              <w:rPr>
                <w:rFonts w:cs="Arial"/>
                <w:lang w:eastAsia="ko-KR"/>
              </w:rPr>
              <w:t>both are</w:t>
            </w:r>
            <w:r w:rsidRPr="00B27271">
              <w:rPr>
                <w:lang w:eastAsia="ko-KR"/>
              </w:rPr>
              <w:t xml:space="preserve"> configured and the RSRP of the downlink pathloss reference is less than </w:t>
            </w:r>
            <w:r w:rsidRPr="00B27271">
              <w:rPr>
                <w:i/>
                <w:iCs/>
                <w:lang w:eastAsia="ko-KR"/>
              </w:rPr>
              <w:t>rsrp-ThresholdMsg4HARQ-ACK.</w:t>
            </w:r>
          </w:p>
        </w:tc>
      </w:tr>
    </w:tbl>
    <w:p w14:paraId="54150FC9" w14:textId="5DB43CAB" w:rsidR="005D5E61" w:rsidRDefault="005D5E61" w:rsidP="00CD7F94">
      <w:pPr>
        <w:pStyle w:val="Proposal"/>
        <w:numPr>
          <w:ilvl w:val="0"/>
          <w:numId w:val="0"/>
        </w:numPr>
      </w:pPr>
    </w:p>
    <w:p w14:paraId="5D1AADBE" w14:textId="2DDC36B6" w:rsidR="00525FB1" w:rsidRDefault="00525FB1" w:rsidP="00525FB1">
      <w:r>
        <w:t xml:space="preserve">For downlink coverage enhancement purpose, RAN1 has </w:t>
      </w:r>
      <w:r w:rsidR="006E01CE">
        <w:t>made following agreement.</w:t>
      </w:r>
    </w:p>
    <w:p w14:paraId="3D315EBE" w14:textId="659FF82D" w:rsidR="4DA1844E" w:rsidRDefault="4DA1844E" w:rsidP="726A01F7">
      <w:pPr>
        <w:pStyle w:val="ListParagraph"/>
        <w:numPr>
          <w:ilvl w:val="1"/>
          <w:numId w:val="1"/>
        </w:numPr>
        <w:rPr>
          <w:lang w:val="en-US"/>
        </w:rPr>
      </w:pPr>
      <w:r w:rsidRPr="726A01F7">
        <w:rPr>
          <w:lang w:val="en-US"/>
        </w:rPr>
        <w:t>A UE capable of Msg4 PDSCH repetition may report its capability/request in Msg3 PUSCH.</w:t>
      </w:r>
    </w:p>
    <w:p w14:paraId="032DD402" w14:textId="45418AD7" w:rsidR="006E01CE" w:rsidRDefault="4DA1844E" w:rsidP="00525FB1">
      <w:r>
        <w:t>We understand that RAN1 has asked for a</w:t>
      </w:r>
      <w:r w:rsidRPr="726A01F7">
        <w:rPr>
          <w:lang w:val="en-US"/>
        </w:rPr>
        <w:t xml:space="preserve"> capability/request in Msg3 PUSCH for Msg4 PDSCH. This </w:t>
      </w:r>
      <w:r w:rsidR="00D333BB" w:rsidRPr="726A01F7">
        <w:rPr>
          <w:lang w:val="en-US"/>
        </w:rPr>
        <w:t>is specifically</w:t>
      </w:r>
      <w:r w:rsidRPr="726A01F7">
        <w:rPr>
          <w:lang w:val="en-US"/>
        </w:rPr>
        <w:t xml:space="preserve"> for downlink coverage.</w:t>
      </w:r>
      <w:r w:rsidR="4A5B9DB9" w:rsidRPr="726A01F7">
        <w:rPr>
          <w:lang w:val="en-US"/>
        </w:rPr>
        <w:t xml:space="preserve"> It is possible UE may need just downlink coverage </w:t>
      </w:r>
      <w:proofErr w:type="gramStart"/>
      <w:r w:rsidR="4A5B9DB9" w:rsidRPr="726A01F7">
        <w:rPr>
          <w:lang w:val="en-US"/>
        </w:rPr>
        <w:t>enhancements</w:t>
      </w:r>
      <w:r w:rsidR="002E76BB">
        <w:rPr>
          <w:lang w:val="en-US"/>
        </w:rPr>
        <w:t>,</w:t>
      </w:r>
      <w:proofErr w:type="gramEnd"/>
      <w:r w:rsidR="002E76BB">
        <w:rPr>
          <w:lang w:val="en-US"/>
        </w:rPr>
        <w:t xml:space="preserve"> </w:t>
      </w:r>
      <w:r w:rsidR="00116C55">
        <w:rPr>
          <w:lang w:val="en-US"/>
        </w:rPr>
        <w:t>this</w:t>
      </w:r>
      <w:r w:rsidR="002E76BB">
        <w:rPr>
          <w:lang w:val="en-US"/>
        </w:rPr>
        <w:t xml:space="preserve"> can be due to downlink link budget</w:t>
      </w:r>
      <w:r w:rsidR="4A5B9DB9" w:rsidRPr="726A01F7">
        <w:rPr>
          <w:lang w:val="en-US"/>
        </w:rPr>
        <w:t>.</w:t>
      </w:r>
      <w:r>
        <w:t xml:space="preserve"> </w:t>
      </w:r>
      <w:r w:rsidR="006E01CE">
        <w:t>We think downlink and uplink coverage enhancements should be de-coupled and UE should be able to indicate following combinations in Msg3.</w:t>
      </w:r>
    </w:p>
    <w:p w14:paraId="57912585" w14:textId="23CD493E" w:rsidR="006E01CE" w:rsidRDefault="006E01CE" w:rsidP="006E01CE">
      <w:pPr>
        <w:pStyle w:val="ListParagraph"/>
        <w:numPr>
          <w:ilvl w:val="0"/>
          <w:numId w:val="38"/>
        </w:numPr>
      </w:pPr>
      <w:r>
        <w:t>LCID code point to indicate UE supports only Msg4 ACK repetition</w:t>
      </w:r>
    </w:p>
    <w:p w14:paraId="5D4669D1" w14:textId="2562B96B" w:rsidR="006E01CE" w:rsidRDefault="006E01CE" w:rsidP="006E01CE">
      <w:pPr>
        <w:pStyle w:val="ListParagraph"/>
        <w:numPr>
          <w:ilvl w:val="0"/>
          <w:numId w:val="38"/>
        </w:numPr>
      </w:pPr>
      <w:r>
        <w:t>LCID code point to indicate UE supports only Msg4 PDSCH repetitions</w:t>
      </w:r>
    </w:p>
    <w:p w14:paraId="7D1D4E68" w14:textId="17AE2D9B" w:rsidR="006E01CE" w:rsidRDefault="006E01CE" w:rsidP="006E01CE">
      <w:pPr>
        <w:pStyle w:val="ListParagraph"/>
        <w:numPr>
          <w:ilvl w:val="0"/>
          <w:numId w:val="38"/>
        </w:numPr>
      </w:pPr>
      <w:r>
        <w:t>LCID code point to indicate UE supports both Msg4 ACK repetition plus Msg4 PDSCH repetitions.</w:t>
      </w:r>
    </w:p>
    <w:p w14:paraId="11A1F931" w14:textId="3249682F" w:rsidR="006E01CE" w:rsidRDefault="006E01CE" w:rsidP="006E01CE">
      <w:r>
        <w:t>There are plenty of LCID code points available</w:t>
      </w:r>
      <w:r w:rsidR="008718B9">
        <w:t xml:space="preserve"> and further use of such LCID code points is not expected given the start of 6G </w:t>
      </w:r>
      <w:r w:rsidR="00334352">
        <w:t>study. Therefore, we propose to use new 6 LCID code points to indicate UE supports only Msg4 PDSCH repetitions and additional 6 new LCID code points to indicate UE supports both Msg4 ACK repetition plus Msg4 PDSCH repetitions.</w:t>
      </w:r>
    </w:p>
    <w:p w14:paraId="0D3F5256" w14:textId="46869E62" w:rsidR="00E304B1" w:rsidRDefault="00E304B1" w:rsidP="005B398E">
      <w:pPr>
        <w:pStyle w:val="Observation"/>
      </w:pPr>
      <w:bookmarkStart w:id="2" w:name="_Toc206102527"/>
      <w:bookmarkStart w:id="3" w:name="_Toc206102554"/>
      <w:bookmarkStart w:id="4" w:name="_Toc206102572"/>
      <w:r>
        <w:t>RAN1 has agreed UE capability</w:t>
      </w:r>
      <w:r w:rsidR="005B398E">
        <w:t>/request</w:t>
      </w:r>
      <w:r>
        <w:t xml:space="preserve"> indication in Msg3 for downlink coverage only</w:t>
      </w:r>
      <w:r w:rsidR="00682B8D">
        <w:t xml:space="preserve"> not for </w:t>
      </w:r>
      <w:r w:rsidR="005B398E">
        <w:t>uplink</w:t>
      </w:r>
      <w:r w:rsidR="00682B8D">
        <w:t xml:space="preserve"> coverage. There are plenty of LCID code point</w:t>
      </w:r>
      <w:r w:rsidR="00C132A5">
        <w:t>s</w:t>
      </w:r>
      <w:r w:rsidR="00682B8D">
        <w:t xml:space="preserve"> available for early </w:t>
      </w:r>
      <w:r w:rsidR="005B398E">
        <w:t>indication in Msg3.</w:t>
      </w:r>
      <w:bookmarkEnd w:id="2"/>
      <w:bookmarkEnd w:id="3"/>
      <w:bookmarkEnd w:id="4"/>
    </w:p>
    <w:p w14:paraId="787A06AB" w14:textId="77777777" w:rsidR="00605C2F" w:rsidRPr="00B27271" w:rsidRDefault="00605C2F" w:rsidP="00605C2F">
      <w:pPr>
        <w:pStyle w:val="TH"/>
        <w:rPr>
          <w:noProof/>
          <w:lang w:eastAsia="ko-KR"/>
        </w:rPr>
      </w:pPr>
      <w:r w:rsidRPr="00B27271">
        <w:rPr>
          <w:noProof/>
          <w:lang w:eastAsia="ko-KR"/>
        </w:rPr>
        <w:lastRenderedPageBreak/>
        <w:t>Table 6.2.1-2c: Values of LCID for UL-SCH when the LX field is set to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6"/>
        <w:gridCol w:w="2485"/>
        <w:gridCol w:w="5670"/>
      </w:tblGrid>
      <w:tr w:rsidR="00605C2F" w:rsidRPr="00B27271" w14:paraId="51E3C7BF" w14:textId="77777777" w:rsidTr="00F608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B7B1" w14:textId="77777777" w:rsidR="00605C2F" w:rsidRPr="00B27271" w:rsidRDefault="00605C2F" w:rsidP="00F6086A">
            <w:pPr>
              <w:pStyle w:val="TAH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Codepoint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9FEF4" w14:textId="77777777" w:rsidR="00605C2F" w:rsidRPr="00B27271" w:rsidRDefault="00605C2F" w:rsidP="00F6086A">
            <w:pPr>
              <w:pStyle w:val="TAH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Index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6C801" w14:textId="77777777" w:rsidR="00605C2F" w:rsidRPr="00B27271" w:rsidRDefault="00605C2F" w:rsidP="00F6086A">
            <w:pPr>
              <w:pStyle w:val="TAH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LCID values</w:t>
            </w:r>
          </w:p>
        </w:tc>
      </w:tr>
      <w:tr w:rsidR="00605C2F" w:rsidRPr="00B27271" w14:paraId="7ADFBB7F" w14:textId="77777777" w:rsidTr="00F608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CE1E" w14:textId="77777777" w:rsidR="00605C2F" w:rsidRPr="00B27271" w:rsidRDefault="00605C2F" w:rsidP="00F6086A">
            <w:pPr>
              <w:pStyle w:val="TAC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25AD" w14:textId="77777777" w:rsidR="00605C2F" w:rsidRPr="00B27271" w:rsidRDefault="00605C2F" w:rsidP="00F6086A">
            <w:pPr>
              <w:pStyle w:val="TAC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(2</w:t>
            </w:r>
            <w:r w:rsidRPr="00B27271">
              <w:rPr>
                <w:noProof/>
                <w:vertAlign w:val="superscript"/>
                <w:lang w:eastAsia="ko-KR"/>
              </w:rPr>
              <w:t>16</w:t>
            </w:r>
            <w:r w:rsidRPr="00B27271">
              <w:rPr>
                <w:noProof/>
                <w:lang w:eastAsia="ko-KR"/>
              </w:rPr>
              <w:t xml:space="preserve"> + 320)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09FB" w14:textId="77777777" w:rsidR="00605C2F" w:rsidRPr="00B27271" w:rsidRDefault="00605C2F" w:rsidP="00F6086A">
            <w:pPr>
              <w:pStyle w:val="TAL"/>
              <w:rPr>
                <w:noProof/>
                <w:lang w:eastAsia="ko-KR"/>
              </w:rPr>
            </w:pPr>
            <w:r w:rsidRPr="00B27271">
              <w:rPr>
                <w:noProof/>
                <w:lang w:eastAsia="zh-CN"/>
              </w:rPr>
              <w:t xml:space="preserve">CCCH of size 48 bits for an eRedCap UE </w:t>
            </w:r>
          </w:p>
        </w:tc>
      </w:tr>
      <w:tr w:rsidR="00605C2F" w:rsidRPr="00B27271" w14:paraId="49469FC6" w14:textId="77777777" w:rsidTr="00F608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E4C1" w14:textId="77777777" w:rsidR="00605C2F" w:rsidRPr="00B27271" w:rsidRDefault="00605C2F" w:rsidP="00F6086A">
            <w:pPr>
              <w:pStyle w:val="TAC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B66C" w14:textId="77777777" w:rsidR="00605C2F" w:rsidRPr="00B27271" w:rsidRDefault="00605C2F" w:rsidP="00F6086A">
            <w:pPr>
              <w:pStyle w:val="TAC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(2</w:t>
            </w:r>
            <w:r w:rsidRPr="00B27271">
              <w:rPr>
                <w:noProof/>
                <w:vertAlign w:val="superscript"/>
                <w:lang w:eastAsia="ko-KR"/>
              </w:rPr>
              <w:t>16</w:t>
            </w:r>
            <w:r w:rsidRPr="00B27271">
              <w:rPr>
                <w:noProof/>
                <w:lang w:eastAsia="ko-KR"/>
              </w:rPr>
              <w:t xml:space="preserve"> + 321)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463F" w14:textId="77777777" w:rsidR="00605C2F" w:rsidRPr="00B27271" w:rsidRDefault="00605C2F" w:rsidP="00F6086A">
            <w:pPr>
              <w:pStyle w:val="TAL"/>
              <w:rPr>
                <w:noProof/>
                <w:lang w:eastAsia="ko-KR"/>
              </w:rPr>
            </w:pPr>
            <w:r w:rsidRPr="00B27271">
              <w:rPr>
                <w:noProof/>
                <w:lang w:eastAsia="zh-CN"/>
              </w:rPr>
              <w:t>CCCH of size 64 bits for an eRedCap UE</w:t>
            </w:r>
          </w:p>
        </w:tc>
      </w:tr>
      <w:tr w:rsidR="00605C2F" w:rsidRPr="00B27271" w14:paraId="2C6BCEAD" w14:textId="77777777" w:rsidTr="00F608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544F" w14:textId="77777777" w:rsidR="00605C2F" w:rsidRPr="00B27271" w:rsidRDefault="00605C2F" w:rsidP="00F6086A">
            <w:pPr>
              <w:pStyle w:val="TAC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2B53" w14:textId="77777777" w:rsidR="00605C2F" w:rsidRPr="00B27271" w:rsidRDefault="00605C2F" w:rsidP="00F6086A">
            <w:pPr>
              <w:pStyle w:val="TAC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(2</w:t>
            </w:r>
            <w:r w:rsidRPr="00B27271">
              <w:rPr>
                <w:noProof/>
                <w:vertAlign w:val="superscript"/>
                <w:lang w:eastAsia="ko-KR"/>
              </w:rPr>
              <w:t>16</w:t>
            </w:r>
            <w:r w:rsidRPr="00B27271">
              <w:rPr>
                <w:noProof/>
                <w:lang w:eastAsia="ko-KR"/>
              </w:rPr>
              <w:t xml:space="preserve"> + 322)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D3B6" w14:textId="77777777" w:rsidR="00605C2F" w:rsidRPr="00B27271" w:rsidRDefault="00605C2F" w:rsidP="00F6086A">
            <w:pPr>
              <w:pStyle w:val="TAL"/>
              <w:rPr>
                <w:noProof/>
                <w:lang w:eastAsia="ko-KR"/>
              </w:rPr>
            </w:pPr>
            <w:r w:rsidRPr="00B27271">
              <w:rPr>
                <w:noProof/>
                <w:lang w:eastAsia="zh-CN"/>
              </w:rPr>
              <w:t>CCCH of size 48 bits for PUCCH repetition of Msg4 HARQ-ACK, except for an (e)RedCap UE</w:t>
            </w:r>
          </w:p>
        </w:tc>
      </w:tr>
      <w:tr w:rsidR="00605C2F" w:rsidRPr="00B27271" w14:paraId="3D34F6B9" w14:textId="77777777" w:rsidTr="00F608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895B" w14:textId="77777777" w:rsidR="00605C2F" w:rsidRPr="00B27271" w:rsidRDefault="00605C2F" w:rsidP="00F6086A">
            <w:pPr>
              <w:pStyle w:val="TAC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3EF9" w14:textId="77777777" w:rsidR="00605C2F" w:rsidRPr="00B27271" w:rsidRDefault="00605C2F" w:rsidP="00F6086A">
            <w:pPr>
              <w:pStyle w:val="TAC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(2</w:t>
            </w:r>
            <w:r w:rsidRPr="00B27271">
              <w:rPr>
                <w:noProof/>
                <w:vertAlign w:val="superscript"/>
                <w:lang w:eastAsia="ko-KR"/>
              </w:rPr>
              <w:t>16</w:t>
            </w:r>
            <w:r w:rsidRPr="00B27271">
              <w:rPr>
                <w:noProof/>
                <w:lang w:eastAsia="ko-KR"/>
              </w:rPr>
              <w:t xml:space="preserve"> + 323)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CB45" w14:textId="77777777" w:rsidR="00605C2F" w:rsidRPr="00B27271" w:rsidRDefault="00605C2F" w:rsidP="00F6086A">
            <w:pPr>
              <w:pStyle w:val="TAL"/>
              <w:rPr>
                <w:noProof/>
                <w:lang w:eastAsia="ko-KR"/>
              </w:rPr>
            </w:pPr>
            <w:r w:rsidRPr="00B27271">
              <w:rPr>
                <w:noProof/>
                <w:lang w:eastAsia="zh-CN"/>
              </w:rPr>
              <w:t>CCCH of size 64 bits for PUCCH repetition of Msg4 HARQ-ACK, except for an (e)RedCap UE</w:t>
            </w:r>
          </w:p>
        </w:tc>
      </w:tr>
      <w:tr w:rsidR="00605C2F" w:rsidRPr="00B27271" w14:paraId="713F11AE" w14:textId="77777777" w:rsidTr="00F608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FD2F" w14:textId="77777777" w:rsidR="00605C2F" w:rsidRPr="00B27271" w:rsidRDefault="00605C2F" w:rsidP="00F6086A">
            <w:pPr>
              <w:pStyle w:val="TAC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D615" w14:textId="77777777" w:rsidR="00605C2F" w:rsidRPr="00B27271" w:rsidRDefault="00605C2F" w:rsidP="00F6086A">
            <w:pPr>
              <w:pStyle w:val="TAC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(2</w:t>
            </w:r>
            <w:r w:rsidRPr="00B27271">
              <w:rPr>
                <w:noProof/>
                <w:vertAlign w:val="superscript"/>
                <w:lang w:eastAsia="ko-KR"/>
              </w:rPr>
              <w:t>16</w:t>
            </w:r>
            <w:r w:rsidRPr="00B27271">
              <w:rPr>
                <w:noProof/>
                <w:lang w:eastAsia="ko-KR"/>
              </w:rPr>
              <w:t xml:space="preserve"> + 324)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AD96" w14:textId="77777777" w:rsidR="00605C2F" w:rsidRPr="00B27271" w:rsidRDefault="00605C2F" w:rsidP="00F6086A">
            <w:pPr>
              <w:pStyle w:val="TAL"/>
              <w:rPr>
                <w:noProof/>
                <w:lang w:eastAsia="zh-CN"/>
              </w:rPr>
            </w:pPr>
            <w:r w:rsidRPr="00B27271">
              <w:rPr>
                <w:noProof/>
                <w:lang w:eastAsia="zh-CN"/>
              </w:rPr>
              <w:t>CCCH of size 48 bits for PUCCH repetition of Msg4 HARQ-ACK of a RedCap UE</w:t>
            </w:r>
          </w:p>
        </w:tc>
      </w:tr>
      <w:tr w:rsidR="00605C2F" w:rsidRPr="00B27271" w14:paraId="2DB57ED3" w14:textId="77777777" w:rsidTr="00F608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3746" w14:textId="77777777" w:rsidR="00605C2F" w:rsidRPr="00B27271" w:rsidRDefault="00605C2F" w:rsidP="00F6086A">
            <w:pPr>
              <w:pStyle w:val="TAC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4408" w14:textId="77777777" w:rsidR="00605C2F" w:rsidRPr="00B27271" w:rsidRDefault="00605C2F" w:rsidP="00F6086A">
            <w:pPr>
              <w:pStyle w:val="TAC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(2</w:t>
            </w:r>
            <w:r w:rsidRPr="00B27271">
              <w:rPr>
                <w:noProof/>
                <w:vertAlign w:val="superscript"/>
                <w:lang w:eastAsia="ko-KR"/>
              </w:rPr>
              <w:t>16</w:t>
            </w:r>
            <w:r w:rsidRPr="00B27271">
              <w:rPr>
                <w:noProof/>
                <w:lang w:eastAsia="ko-KR"/>
              </w:rPr>
              <w:t xml:space="preserve"> + 325)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CB4E" w14:textId="77777777" w:rsidR="00605C2F" w:rsidRPr="00B27271" w:rsidRDefault="00605C2F" w:rsidP="00F6086A">
            <w:pPr>
              <w:pStyle w:val="TAL"/>
              <w:rPr>
                <w:noProof/>
                <w:lang w:eastAsia="zh-CN"/>
              </w:rPr>
            </w:pPr>
            <w:r w:rsidRPr="00B27271">
              <w:rPr>
                <w:noProof/>
                <w:lang w:eastAsia="zh-CN"/>
              </w:rPr>
              <w:t>CCCH of size 64 bits for PUCCH repetition of Msg4 HARQ-ACK of a RedCap UE</w:t>
            </w:r>
          </w:p>
        </w:tc>
      </w:tr>
      <w:tr w:rsidR="00605C2F" w:rsidRPr="00B27271" w14:paraId="630CD3EA" w14:textId="77777777" w:rsidTr="00F608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3880" w14:textId="77777777" w:rsidR="00605C2F" w:rsidRPr="00B27271" w:rsidRDefault="00605C2F" w:rsidP="00F6086A">
            <w:pPr>
              <w:pStyle w:val="TAC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43CA" w14:textId="77777777" w:rsidR="00605C2F" w:rsidRPr="00B27271" w:rsidRDefault="00605C2F" w:rsidP="00F6086A">
            <w:pPr>
              <w:pStyle w:val="TAC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(2</w:t>
            </w:r>
            <w:r w:rsidRPr="00B27271">
              <w:rPr>
                <w:noProof/>
                <w:vertAlign w:val="superscript"/>
                <w:lang w:eastAsia="ko-KR"/>
              </w:rPr>
              <w:t>16</w:t>
            </w:r>
            <w:r w:rsidRPr="00B27271">
              <w:rPr>
                <w:noProof/>
                <w:lang w:eastAsia="ko-KR"/>
              </w:rPr>
              <w:t xml:space="preserve"> + 326)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8C8C" w14:textId="77777777" w:rsidR="00605C2F" w:rsidRPr="00B27271" w:rsidRDefault="00605C2F" w:rsidP="00F6086A">
            <w:pPr>
              <w:pStyle w:val="TAL"/>
              <w:rPr>
                <w:noProof/>
                <w:lang w:eastAsia="zh-CN"/>
              </w:rPr>
            </w:pPr>
            <w:r w:rsidRPr="00B27271">
              <w:rPr>
                <w:noProof/>
                <w:lang w:eastAsia="zh-CN"/>
              </w:rPr>
              <w:t>CCCH of size 48 bits for PUCCH repetition of Msg4 HARQ-ACK of an eRedCap UE</w:t>
            </w:r>
          </w:p>
        </w:tc>
      </w:tr>
      <w:tr w:rsidR="00605C2F" w:rsidRPr="00B27271" w14:paraId="7F404D76" w14:textId="77777777" w:rsidTr="00F608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97FD" w14:textId="77777777" w:rsidR="00605C2F" w:rsidRPr="00B27271" w:rsidRDefault="00605C2F" w:rsidP="00F6086A">
            <w:pPr>
              <w:pStyle w:val="TAC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B8E6" w14:textId="77777777" w:rsidR="00605C2F" w:rsidRPr="00B27271" w:rsidRDefault="00605C2F" w:rsidP="00F6086A">
            <w:pPr>
              <w:pStyle w:val="TAC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(2</w:t>
            </w:r>
            <w:r w:rsidRPr="00B27271">
              <w:rPr>
                <w:noProof/>
                <w:vertAlign w:val="superscript"/>
                <w:lang w:eastAsia="ko-KR"/>
              </w:rPr>
              <w:t>16</w:t>
            </w:r>
            <w:r w:rsidRPr="00B27271">
              <w:rPr>
                <w:noProof/>
                <w:lang w:eastAsia="ko-KR"/>
              </w:rPr>
              <w:t xml:space="preserve"> + 327)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304A" w14:textId="77777777" w:rsidR="00605C2F" w:rsidRPr="00B27271" w:rsidRDefault="00605C2F" w:rsidP="00F6086A">
            <w:pPr>
              <w:pStyle w:val="TAL"/>
              <w:rPr>
                <w:noProof/>
                <w:lang w:eastAsia="zh-CN"/>
              </w:rPr>
            </w:pPr>
            <w:r w:rsidRPr="00B27271">
              <w:rPr>
                <w:noProof/>
                <w:lang w:eastAsia="zh-CN"/>
              </w:rPr>
              <w:t>CCCH of size 64 bits for PUCCH repetition of Msg4 HARQ-ACK of an eRedCap UE</w:t>
            </w:r>
          </w:p>
        </w:tc>
      </w:tr>
      <w:tr w:rsidR="00605C2F" w:rsidRPr="00B27271" w14:paraId="2E31DFA0" w14:textId="77777777" w:rsidTr="00F6086A">
        <w:trPr>
          <w:jc w:val="center"/>
          <w:ins w:id="5" w:author="Bharat-QC" w:date="2025-08-11T13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B681" w14:textId="6038DC18" w:rsidR="00605C2F" w:rsidRPr="00B27271" w:rsidRDefault="00605C2F" w:rsidP="00605C2F">
            <w:pPr>
              <w:pStyle w:val="TAC"/>
              <w:rPr>
                <w:ins w:id="6" w:author="Bharat-QC" w:date="2025-08-11T13:53:00Z" w16du:dateUtc="2025-08-11T20:53:00Z"/>
                <w:noProof/>
                <w:lang w:eastAsia="ko-KR"/>
              </w:rPr>
            </w:pPr>
            <w:ins w:id="7" w:author="Bharat-QC" w:date="2025-08-11T13:54:00Z" w16du:dateUtc="2025-08-11T20:54:00Z">
              <w:r>
                <w:rPr>
                  <w:noProof/>
                  <w:lang w:eastAsia="ko-KR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6C9F" w14:textId="1F383457" w:rsidR="00605C2F" w:rsidRPr="00B27271" w:rsidRDefault="00605C2F" w:rsidP="00605C2F">
            <w:pPr>
              <w:pStyle w:val="TAC"/>
              <w:rPr>
                <w:ins w:id="8" w:author="Bharat-QC" w:date="2025-08-11T13:53:00Z" w16du:dateUtc="2025-08-11T20:53:00Z"/>
                <w:noProof/>
                <w:lang w:eastAsia="ko-KR"/>
              </w:rPr>
            </w:pPr>
            <w:ins w:id="9" w:author="Bharat-QC" w:date="2025-08-11T13:54:00Z" w16du:dateUtc="2025-08-11T20:54:00Z">
              <w:r w:rsidRPr="00B27271">
                <w:rPr>
                  <w:noProof/>
                  <w:lang w:eastAsia="ko-KR"/>
                </w:rPr>
                <w:t>(2</w:t>
              </w:r>
              <w:r w:rsidRPr="00B27271">
                <w:rPr>
                  <w:noProof/>
                  <w:vertAlign w:val="superscript"/>
                  <w:lang w:eastAsia="ko-KR"/>
                </w:rPr>
                <w:t>16</w:t>
              </w:r>
              <w:r w:rsidRPr="00B27271">
                <w:rPr>
                  <w:noProof/>
                  <w:lang w:eastAsia="ko-KR"/>
                </w:rPr>
                <w:t xml:space="preserve"> + 32</w:t>
              </w:r>
            </w:ins>
            <w:ins w:id="10" w:author="Bharat-QC" w:date="2025-08-11T13:55:00Z" w16du:dateUtc="2025-08-11T20:55:00Z">
              <w:r>
                <w:rPr>
                  <w:noProof/>
                  <w:lang w:eastAsia="ko-KR"/>
                </w:rPr>
                <w:t>8</w:t>
              </w:r>
            </w:ins>
            <w:ins w:id="11" w:author="Bharat-QC" w:date="2025-08-11T13:54:00Z" w16du:dateUtc="2025-08-11T20:54:00Z">
              <w:r w:rsidRPr="00B27271">
                <w:rPr>
                  <w:noProof/>
                  <w:lang w:eastAsia="ko-KR"/>
                </w:rPr>
                <w:t>)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EFF7" w14:textId="6BF34EAC" w:rsidR="00605C2F" w:rsidRPr="00B27271" w:rsidRDefault="00605C2F" w:rsidP="00605C2F">
            <w:pPr>
              <w:pStyle w:val="TAL"/>
              <w:rPr>
                <w:ins w:id="12" w:author="Bharat-QC" w:date="2025-08-11T13:53:00Z" w16du:dateUtc="2025-08-11T20:53:00Z"/>
                <w:noProof/>
                <w:lang w:eastAsia="zh-CN"/>
              </w:rPr>
            </w:pPr>
            <w:ins w:id="13" w:author="Bharat-QC" w:date="2025-08-11T13:54:00Z" w16du:dateUtc="2025-08-11T20:54:00Z">
              <w:r w:rsidRPr="00B27271">
                <w:rPr>
                  <w:noProof/>
                  <w:lang w:eastAsia="zh-CN"/>
                </w:rPr>
                <w:t xml:space="preserve">CCCH of size 48 bits for </w:t>
              </w:r>
            </w:ins>
            <w:ins w:id="14" w:author="Bharat-QC" w:date="2025-08-11T13:56:00Z" w16du:dateUtc="2025-08-11T20:56:00Z">
              <w:r>
                <w:rPr>
                  <w:noProof/>
                  <w:lang w:eastAsia="zh-CN"/>
                </w:rPr>
                <w:t>PDSCH</w:t>
              </w:r>
            </w:ins>
            <w:ins w:id="15" w:author="Bharat-QC" w:date="2025-08-11T13:54:00Z" w16du:dateUtc="2025-08-11T20:54:00Z">
              <w:r w:rsidRPr="00B27271">
                <w:rPr>
                  <w:noProof/>
                  <w:lang w:eastAsia="zh-CN"/>
                </w:rPr>
                <w:t xml:space="preserve"> repetition of Msg4, except for an (e)RedCap UE</w:t>
              </w:r>
            </w:ins>
          </w:p>
        </w:tc>
      </w:tr>
      <w:tr w:rsidR="00605C2F" w:rsidRPr="00B27271" w14:paraId="799BD07A" w14:textId="77777777" w:rsidTr="00F6086A">
        <w:trPr>
          <w:jc w:val="center"/>
          <w:ins w:id="16" w:author="Bharat-QC" w:date="2025-08-11T13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EB49" w14:textId="40F09526" w:rsidR="00605C2F" w:rsidRPr="00B27271" w:rsidRDefault="00605C2F" w:rsidP="00605C2F">
            <w:pPr>
              <w:pStyle w:val="TAC"/>
              <w:rPr>
                <w:ins w:id="17" w:author="Bharat-QC" w:date="2025-08-11T13:53:00Z" w16du:dateUtc="2025-08-11T20:53:00Z"/>
                <w:noProof/>
                <w:lang w:eastAsia="ko-KR"/>
              </w:rPr>
            </w:pPr>
            <w:ins w:id="18" w:author="Bharat-QC" w:date="2025-08-11T13:54:00Z" w16du:dateUtc="2025-08-11T20:54:00Z">
              <w:r>
                <w:rPr>
                  <w:noProof/>
                  <w:lang w:eastAsia="ko-KR"/>
                </w:rPr>
                <w:t>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0578" w14:textId="4FD88A60" w:rsidR="00605C2F" w:rsidRPr="00B27271" w:rsidRDefault="00605C2F" w:rsidP="00605C2F">
            <w:pPr>
              <w:pStyle w:val="TAC"/>
              <w:rPr>
                <w:ins w:id="19" w:author="Bharat-QC" w:date="2025-08-11T13:53:00Z" w16du:dateUtc="2025-08-11T20:53:00Z"/>
                <w:noProof/>
                <w:lang w:eastAsia="ko-KR"/>
              </w:rPr>
            </w:pPr>
            <w:ins w:id="20" w:author="Bharat-QC" w:date="2025-08-11T13:54:00Z" w16du:dateUtc="2025-08-11T20:54:00Z">
              <w:r w:rsidRPr="00B27271">
                <w:rPr>
                  <w:noProof/>
                  <w:lang w:eastAsia="ko-KR"/>
                </w:rPr>
                <w:t>(2</w:t>
              </w:r>
              <w:r w:rsidRPr="00B27271">
                <w:rPr>
                  <w:noProof/>
                  <w:vertAlign w:val="superscript"/>
                  <w:lang w:eastAsia="ko-KR"/>
                </w:rPr>
                <w:t>16</w:t>
              </w:r>
              <w:r w:rsidRPr="00B27271">
                <w:rPr>
                  <w:noProof/>
                  <w:lang w:eastAsia="ko-KR"/>
                </w:rPr>
                <w:t xml:space="preserve"> + 323)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9E0B" w14:textId="0CD0B011" w:rsidR="00605C2F" w:rsidRPr="00B27271" w:rsidRDefault="00605C2F" w:rsidP="00605C2F">
            <w:pPr>
              <w:pStyle w:val="TAL"/>
              <w:rPr>
                <w:ins w:id="21" w:author="Bharat-QC" w:date="2025-08-11T13:53:00Z" w16du:dateUtc="2025-08-11T20:53:00Z"/>
                <w:noProof/>
                <w:lang w:eastAsia="zh-CN"/>
              </w:rPr>
            </w:pPr>
            <w:ins w:id="22" w:author="Bharat-QC" w:date="2025-08-11T13:54:00Z" w16du:dateUtc="2025-08-11T20:54:00Z">
              <w:r w:rsidRPr="00B27271">
                <w:rPr>
                  <w:noProof/>
                  <w:lang w:eastAsia="zh-CN"/>
                </w:rPr>
                <w:t xml:space="preserve">CCCH of size 64 bits for </w:t>
              </w:r>
            </w:ins>
            <w:ins w:id="23" w:author="Bharat-QC" w:date="2025-08-11T13:57:00Z" w16du:dateUtc="2025-08-11T20:57:00Z">
              <w:r>
                <w:rPr>
                  <w:noProof/>
                  <w:lang w:eastAsia="zh-CN"/>
                </w:rPr>
                <w:t>PDSCH</w:t>
              </w:r>
              <w:r w:rsidRPr="00B27271">
                <w:rPr>
                  <w:noProof/>
                  <w:lang w:eastAsia="zh-CN"/>
                </w:rPr>
                <w:t xml:space="preserve"> repetition of Msg4</w:t>
              </w:r>
            </w:ins>
            <w:ins w:id="24" w:author="Bharat-QC" w:date="2025-08-11T13:54:00Z" w16du:dateUtc="2025-08-11T20:54:00Z">
              <w:r w:rsidRPr="00B27271">
                <w:rPr>
                  <w:noProof/>
                  <w:lang w:eastAsia="zh-CN"/>
                </w:rPr>
                <w:t>, except for an (e)RedCap UE</w:t>
              </w:r>
            </w:ins>
          </w:p>
        </w:tc>
      </w:tr>
      <w:tr w:rsidR="00605C2F" w:rsidRPr="00B27271" w14:paraId="158915D1" w14:textId="77777777" w:rsidTr="00F6086A">
        <w:trPr>
          <w:jc w:val="center"/>
          <w:ins w:id="25" w:author="Bharat-QC" w:date="2025-08-11T13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9224" w14:textId="094D1283" w:rsidR="00605C2F" w:rsidRPr="00B27271" w:rsidRDefault="00605C2F" w:rsidP="00605C2F">
            <w:pPr>
              <w:pStyle w:val="TAC"/>
              <w:rPr>
                <w:ins w:id="26" w:author="Bharat-QC" w:date="2025-08-11T13:53:00Z" w16du:dateUtc="2025-08-11T20:53:00Z"/>
                <w:noProof/>
                <w:lang w:eastAsia="ko-KR"/>
              </w:rPr>
            </w:pPr>
            <w:ins w:id="27" w:author="Bharat-QC" w:date="2025-08-11T13:54:00Z" w16du:dateUtc="2025-08-11T20:54:00Z">
              <w:r>
                <w:rPr>
                  <w:noProof/>
                  <w:lang w:eastAsia="ko-KR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3BA7" w14:textId="1D913D5C" w:rsidR="00605C2F" w:rsidRPr="00B27271" w:rsidRDefault="00605C2F" w:rsidP="00605C2F">
            <w:pPr>
              <w:pStyle w:val="TAC"/>
              <w:rPr>
                <w:ins w:id="28" w:author="Bharat-QC" w:date="2025-08-11T13:53:00Z" w16du:dateUtc="2025-08-11T20:53:00Z"/>
                <w:noProof/>
                <w:lang w:eastAsia="ko-KR"/>
              </w:rPr>
            </w:pPr>
            <w:ins w:id="29" w:author="Bharat-QC" w:date="2025-08-11T13:54:00Z" w16du:dateUtc="2025-08-11T20:54:00Z">
              <w:r w:rsidRPr="00B27271">
                <w:rPr>
                  <w:noProof/>
                  <w:lang w:eastAsia="ko-KR"/>
                </w:rPr>
                <w:t>(2</w:t>
              </w:r>
              <w:r w:rsidRPr="00B27271">
                <w:rPr>
                  <w:noProof/>
                  <w:vertAlign w:val="superscript"/>
                  <w:lang w:eastAsia="ko-KR"/>
                </w:rPr>
                <w:t>16</w:t>
              </w:r>
              <w:r w:rsidRPr="00B27271">
                <w:rPr>
                  <w:noProof/>
                  <w:lang w:eastAsia="ko-KR"/>
                </w:rPr>
                <w:t xml:space="preserve"> + 32</w:t>
              </w:r>
            </w:ins>
            <w:ins w:id="30" w:author="Bharat-QC" w:date="2025-08-11T13:55:00Z" w16du:dateUtc="2025-08-11T20:55:00Z">
              <w:r>
                <w:rPr>
                  <w:noProof/>
                  <w:lang w:eastAsia="ko-KR"/>
                </w:rPr>
                <w:t>9</w:t>
              </w:r>
            </w:ins>
            <w:ins w:id="31" w:author="Bharat-QC" w:date="2025-08-11T13:54:00Z" w16du:dateUtc="2025-08-11T20:54:00Z">
              <w:r w:rsidRPr="00B27271">
                <w:rPr>
                  <w:noProof/>
                  <w:lang w:eastAsia="ko-KR"/>
                </w:rPr>
                <w:t>)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67EE" w14:textId="4D6A6F50" w:rsidR="00605C2F" w:rsidRPr="00B27271" w:rsidRDefault="00605C2F" w:rsidP="00605C2F">
            <w:pPr>
              <w:pStyle w:val="TAL"/>
              <w:rPr>
                <w:ins w:id="32" w:author="Bharat-QC" w:date="2025-08-11T13:53:00Z" w16du:dateUtc="2025-08-11T20:53:00Z"/>
                <w:noProof/>
                <w:lang w:eastAsia="zh-CN"/>
              </w:rPr>
            </w:pPr>
            <w:ins w:id="33" w:author="Bharat-QC" w:date="2025-08-11T13:54:00Z" w16du:dateUtc="2025-08-11T20:54:00Z">
              <w:r w:rsidRPr="00B27271">
                <w:rPr>
                  <w:noProof/>
                  <w:lang w:eastAsia="zh-CN"/>
                </w:rPr>
                <w:t xml:space="preserve">CCCH of size 48 bits for </w:t>
              </w:r>
            </w:ins>
            <w:ins w:id="34" w:author="Bharat-QC" w:date="2025-08-11T13:57:00Z" w16du:dateUtc="2025-08-11T20:57:00Z">
              <w:r>
                <w:rPr>
                  <w:noProof/>
                  <w:lang w:eastAsia="zh-CN"/>
                </w:rPr>
                <w:t>PDSCH</w:t>
              </w:r>
              <w:r w:rsidRPr="00B27271">
                <w:rPr>
                  <w:noProof/>
                  <w:lang w:eastAsia="zh-CN"/>
                </w:rPr>
                <w:t xml:space="preserve"> repetition of Msg4</w:t>
              </w:r>
              <w:r>
                <w:rPr>
                  <w:noProof/>
                  <w:lang w:eastAsia="zh-CN"/>
                </w:rPr>
                <w:t xml:space="preserve"> </w:t>
              </w:r>
            </w:ins>
            <w:ins w:id="35" w:author="Bharat-QC" w:date="2025-08-11T13:54:00Z" w16du:dateUtc="2025-08-11T20:54:00Z">
              <w:r w:rsidRPr="00B27271">
                <w:rPr>
                  <w:noProof/>
                  <w:lang w:eastAsia="zh-CN"/>
                </w:rPr>
                <w:t>of a RedCap UE</w:t>
              </w:r>
            </w:ins>
          </w:p>
        </w:tc>
      </w:tr>
      <w:tr w:rsidR="00605C2F" w:rsidRPr="00B27271" w14:paraId="29D166B3" w14:textId="77777777" w:rsidTr="00F6086A">
        <w:trPr>
          <w:jc w:val="center"/>
          <w:ins w:id="36" w:author="Bharat-QC" w:date="2025-08-11T13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883B" w14:textId="2B717968" w:rsidR="00605C2F" w:rsidRPr="00B27271" w:rsidRDefault="00605C2F" w:rsidP="00605C2F">
            <w:pPr>
              <w:pStyle w:val="TAC"/>
              <w:rPr>
                <w:ins w:id="37" w:author="Bharat-QC" w:date="2025-08-11T13:54:00Z" w16du:dateUtc="2025-08-11T20:54:00Z"/>
                <w:noProof/>
                <w:lang w:eastAsia="ko-KR"/>
              </w:rPr>
            </w:pPr>
            <w:ins w:id="38" w:author="Bharat-QC" w:date="2025-08-11T13:54:00Z" w16du:dateUtc="2025-08-11T20:54:00Z">
              <w:r>
                <w:rPr>
                  <w:noProof/>
                  <w:lang w:eastAsia="ko-KR"/>
                </w:rPr>
                <w:t>11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00B3" w14:textId="51251DC2" w:rsidR="00605C2F" w:rsidRPr="00B27271" w:rsidRDefault="00605C2F" w:rsidP="00605C2F">
            <w:pPr>
              <w:pStyle w:val="TAC"/>
              <w:rPr>
                <w:ins w:id="39" w:author="Bharat-QC" w:date="2025-08-11T13:54:00Z" w16du:dateUtc="2025-08-11T20:54:00Z"/>
                <w:noProof/>
                <w:lang w:eastAsia="ko-KR"/>
              </w:rPr>
            </w:pPr>
            <w:ins w:id="40" w:author="Bharat-QC" w:date="2025-08-11T13:54:00Z" w16du:dateUtc="2025-08-11T20:54:00Z">
              <w:r w:rsidRPr="00B27271">
                <w:rPr>
                  <w:noProof/>
                  <w:lang w:eastAsia="ko-KR"/>
                </w:rPr>
                <w:t>(2</w:t>
              </w:r>
              <w:r w:rsidRPr="00B27271">
                <w:rPr>
                  <w:noProof/>
                  <w:vertAlign w:val="superscript"/>
                  <w:lang w:eastAsia="ko-KR"/>
                </w:rPr>
                <w:t>16</w:t>
              </w:r>
              <w:r w:rsidRPr="00B27271">
                <w:rPr>
                  <w:noProof/>
                  <w:lang w:eastAsia="ko-KR"/>
                </w:rPr>
                <w:t xml:space="preserve"> + 3</w:t>
              </w:r>
            </w:ins>
            <w:ins w:id="41" w:author="Bharat-QC" w:date="2025-08-11T13:55:00Z" w16du:dateUtc="2025-08-11T20:55:00Z">
              <w:r>
                <w:rPr>
                  <w:noProof/>
                  <w:lang w:eastAsia="ko-KR"/>
                </w:rPr>
                <w:t>30</w:t>
              </w:r>
            </w:ins>
            <w:ins w:id="42" w:author="Bharat-QC" w:date="2025-08-11T13:54:00Z" w16du:dateUtc="2025-08-11T20:54:00Z">
              <w:r w:rsidRPr="00B27271">
                <w:rPr>
                  <w:noProof/>
                  <w:lang w:eastAsia="ko-KR"/>
                </w:rPr>
                <w:t>)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8E85" w14:textId="6DB4F40F" w:rsidR="00605C2F" w:rsidRPr="00B27271" w:rsidRDefault="00605C2F" w:rsidP="00605C2F">
            <w:pPr>
              <w:pStyle w:val="TAL"/>
              <w:rPr>
                <w:ins w:id="43" w:author="Bharat-QC" w:date="2025-08-11T13:54:00Z" w16du:dateUtc="2025-08-11T20:54:00Z"/>
                <w:noProof/>
                <w:lang w:eastAsia="zh-CN"/>
              </w:rPr>
            </w:pPr>
            <w:ins w:id="44" w:author="Bharat-QC" w:date="2025-08-11T13:54:00Z" w16du:dateUtc="2025-08-11T20:54:00Z">
              <w:r w:rsidRPr="00B27271">
                <w:rPr>
                  <w:noProof/>
                  <w:lang w:eastAsia="zh-CN"/>
                </w:rPr>
                <w:t xml:space="preserve">CCCH of size 64 bits for </w:t>
              </w:r>
            </w:ins>
            <w:ins w:id="45" w:author="Bharat-QC" w:date="2025-08-11T13:57:00Z" w16du:dateUtc="2025-08-11T20:57:00Z">
              <w:r>
                <w:rPr>
                  <w:noProof/>
                  <w:lang w:eastAsia="zh-CN"/>
                </w:rPr>
                <w:t>PDSCH</w:t>
              </w:r>
              <w:r w:rsidRPr="00B27271">
                <w:rPr>
                  <w:noProof/>
                  <w:lang w:eastAsia="zh-CN"/>
                </w:rPr>
                <w:t xml:space="preserve"> repetition of Msg4</w:t>
              </w:r>
              <w:r>
                <w:rPr>
                  <w:noProof/>
                  <w:lang w:eastAsia="zh-CN"/>
                </w:rPr>
                <w:t xml:space="preserve"> </w:t>
              </w:r>
            </w:ins>
            <w:ins w:id="46" w:author="Bharat-QC" w:date="2025-08-11T13:54:00Z" w16du:dateUtc="2025-08-11T20:54:00Z">
              <w:r w:rsidRPr="00B27271">
                <w:rPr>
                  <w:noProof/>
                  <w:lang w:eastAsia="zh-CN"/>
                </w:rPr>
                <w:t>of a RedCap UE</w:t>
              </w:r>
            </w:ins>
          </w:p>
        </w:tc>
      </w:tr>
      <w:tr w:rsidR="00605C2F" w:rsidRPr="00B27271" w14:paraId="4FDC2A61" w14:textId="77777777" w:rsidTr="00F6086A">
        <w:trPr>
          <w:jc w:val="center"/>
          <w:ins w:id="47" w:author="Bharat-QC" w:date="2025-08-11T13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479B" w14:textId="4D936928" w:rsidR="00605C2F" w:rsidRPr="00B27271" w:rsidRDefault="00605C2F" w:rsidP="00605C2F">
            <w:pPr>
              <w:pStyle w:val="TAC"/>
              <w:rPr>
                <w:ins w:id="48" w:author="Bharat-QC" w:date="2025-08-11T13:54:00Z" w16du:dateUtc="2025-08-11T20:54:00Z"/>
                <w:noProof/>
                <w:lang w:eastAsia="ko-KR"/>
              </w:rPr>
            </w:pPr>
            <w:ins w:id="49" w:author="Bharat-QC" w:date="2025-08-11T13:54:00Z" w16du:dateUtc="2025-08-11T20:54:00Z">
              <w:r>
                <w:rPr>
                  <w:noProof/>
                  <w:lang w:eastAsia="ko-KR"/>
                </w:rPr>
                <w:t>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FB79" w14:textId="4D16BCC7" w:rsidR="00605C2F" w:rsidRPr="00B27271" w:rsidRDefault="00605C2F" w:rsidP="00605C2F">
            <w:pPr>
              <w:pStyle w:val="TAC"/>
              <w:rPr>
                <w:ins w:id="50" w:author="Bharat-QC" w:date="2025-08-11T13:54:00Z" w16du:dateUtc="2025-08-11T20:54:00Z"/>
                <w:noProof/>
                <w:lang w:eastAsia="ko-KR"/>
              </w:rPr>
            </w:pPr>
            <w:ins w:id="51" w:author="Bharat-QC" w:date="2025-08-11T13:54:00Z" w16du:dateUtc="2025-08-11T20:54:00Z">
              <w:r w:rsidRPr="00B27271">
                <w:rPr>
                  <w:noProof/>
                  <w:lang w:eastAsia="ko-KR"/>
                </w:rPr>
                <w:t>(2</w:t>
              </w:r>
              <w:r w:rsidRPr="00B27271">
                <w:rPr>
                  <w:noProof/>
                  <w:vertAlign w:val="superscript"/>
                  <w:lang w:eastAsia="ko-KR"/>
                </w:rPr>
                <w:t>16</w:t>
              </w:r>
              <w:r w:rsidRPr="00B27271">
                <w:rPr>
                  <w:noProof/>
                  <w:lang w:eastAsia="ko-KR"/>
                </w:rPr>
                <w:t xml:space="preserve"> + 3</w:t>
              </w:r>
            </w:ins>
            <w:ins w:id="52" w:author="Bharat-QC" w:date="2025-08-11T13:55:00Z" w16du:dateUtc="2025-08-11T20:55:00Z">
              <w:r>
                <w:rPr>
                  <w:noProof/>
                  <w:lang w:eastAsia="ko-KR"/>
                </w:rPr>
                <w:t>31</w:t>
              </w:r>
            </w:ins>
            <w:ins w:id="53" w:author="Bharat-QC" w:date="2025-08-11T13:54:00Z" w16du:dateUtc="2025-08-11T20:54:00Z">
              <w:r w:rsidRPr="00B27271">
                <w:rPr>
                  <w:noProof/>
                  <w:lang w:eastAsia="ko-KR"/>
                </w:rPr>
                <w:t>)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1597" w14:textId="178FCF5E" w:rsidR="00605C2F" w:rsidRPr="00B27271" w:rsidRDefault="00605C2F" w:rsidP="00605C2F">
            <w:pPr>
              <w:pStyle w:val="TAL"/>
              <w:rPr>
                <w:ins w:id="54" w:author="Bharat-QC" w:date="2025-08-11T13:54:00Z" w16du:dateUtc="2025-08-11T20:54:00Z"/>
                <w:noProof/>
                <w:lang w:eastAsia="zh-CN"/>
              </w:rPr>
            </w:pPr>
            <w:ins w:id="55" w:author="Bharat-QC" w:date="2025-08-11T13:54:00Z" w16du:dateUtc="2025-08-11T20:54:00Z">
              <w:r w:rsidRPr="00B27271">
                <w:rPr>
                  <w:noProof/>
                  <w:lang w:eastAsia="zh-CN"/>
                </w:rPr>
                <w:t xml:space="preserve">CCCH of size 48 bits for </w:t>
              </w:r>
            </w:ins>
            <w:ins w:id="56" w:author="Bharat-QC" w:date="2025-08-11T13:57:00Z" w16du:dateUtc="2025-08-11T20:57:00Z">
              <w:r>
                <w:rPr>
                  <w:noProof/>
                  <w:lang w:eastAsia="zh-CN"/>
                </w:rPr>
                <w:t>PDSCH</w:t>
              </w:r>
              <w:r w:rsidRPr="00B27271">
                <w:rPr>
                  <w:noProof/>
                  <w:lang w:eastAsia="zh-CN"/>
                </w:rPr>
                <w:t xml:space="preserve"> repetition of Msg4</w:t>
              </w:r>
              <w:r>
                <w:rPr>
                  <w:noProof/>
                  <w:lang w:eastAsia="zh-CN"/>
                </w:rPr>
                <w:t xml:space="preserve"> </w:t>
              </w:r>
            </w:ins>
            <w:ins w:id="57" w:author="Bharat-QC" w:date="2025-08-11T13:54:00Z" w16du:dateUtc="2025-08-11T20:54:00Z">
              <w:r w:rsidRPr="00B27271">
                <w:rPr>
                  <w:noProof/>
                  <w:lang w:eastAsia="zh-CN"/>
                </w:rPr>
                <w:t>of an eRedCap UE</w:t>
              </w:r>
            </w:ins>
          </w:p>
        </w:tc>
      </w:tr>
      <w:tr w:rsidR="00605C2F" w:rsidRPr="00B27271" w14:paraId="4DC2D23D" w14:textId="77777777" w:rsidTr="00F6086A">
        <w:trPr>
          <w:jc w:val="center"/>
          <w:ins w:id="58" w:author="Bharat-QC" w:date="2025-08-11T13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EDF9" w14:textId="6AD799CE" w:rsidR="00605C2F" w:rsidRPr="00B27271" w:rsidRDefault="00605C2F" w:rsidP="00605C2F">
            <w:pPr>
              <w:pStyle w:val="TAC"/>
              <w:rPr>
                <w:ins w:id="59" w:author="Bharat-QC" w:date="2025-08-11T13:54:00Z" w16du:dateUtc="2025-08-11T20:54:00Z"/>
                <w:noProof/>
                <w:lang w:eastAsia="ko-KR"/>
              </w:rPr>
            </w:pPr>
            <w:ins w:id="60" w:author="Bharat-QC" w:date="2025-08-11T13:55:00Z" w16du:dateUtc="2025-08-11T20:55:00Z">
              <w:r>
                <w:rPr>
                  <w:noProof/>
                  <w:lang w:eastAsia="ko-KR"/>
                </w:rPr>
                <w:t>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2CE5" w14:textId="4150F842" w:rsidR="00605C2F" w:rsidRPr="00B27271" w:rsidRDefault="00605C2F" w:rsidP="00605C2F">
            <w:pPr>
              <w:pStyle w:val="TAC"/>
              <w:rPr>
                <w:ins w:id="61" w:author="Bharat-QC" w:date="2025-08-11T13:54:00Z" w16du:dateUtc="2025-08-11T20:54:00Z"/>
                <w:noProof/>
                <w:lang w:eastAsia="ko-KR"/>
              </w:rPr>
            </w:pPr>
            <w:ins w:id="62" w:author="Bharat-QC" w:date="2025-08-11T13:54:00Z" w16du:dateUtc="2025-08-11T20:54:00Z">
              <w:r w:rsidRPr="00B27271">
                <w:rPr>
                  <w:noProof/>
                  <w:lang w:eastAsia="ko-KR"/>
                </w:rPr>
                <w:t>(2</w:t>
              </w:r>
              <w:r w:rsidRPr="00B27271">
                <w:rPr>
                  <w:noProof/>
                  <w:vertAlign w:val="superscript"/>
                  <w:lang w:eastAsia="ko-KR"/>
                </w:rPr>
                <w:t>16</w:t>
              </w:r>
              <w:r w:rsidRPr="00B27271">
                <w:rPr>
                  <w:noProof/>
                  <w:lang w:eastAsia="ko-KR"/>
                </w:rPr>
                <w:t xml:space="preserve"> + 3</w:t>
              </w:r>
            </w:ins>
            <w:ins w:id="63" w:author="Bharat-QC" w:date="2025-08-11T13:55:00Z" w16du:dateUtc="2025-08-11T20:55:00Z">
              <w:r>
                <w:rPr>
                  <w:noProof/>
                  <w:lang w:eastAsia="ko-KR"/>
                </w:rPr>
                <w:t>32</w:t>
              </w:r>
            </w:ins>
            <w:ins w:id="64" w:author="Bharat-QC" w:date="2025-08-11T13:54:00Z" w16du:dateUtc="2025-08-11T20:54:00Z">
              <w:r w:rsidRPr="00B27271">
                <w:rPr>
                  <w:noProof/>
                  <w:lang w:eastAsia="ko-KR"/>
                </w:rPr>
                <w:t>)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12F3" w14:textId="60D90004" w:rsidR="00605C2F" w:rsidRPr="00B27271" w:rsidRDefault="00605C2F" w:rsidP="00605C2F">
            <w:pPr>
              <w:pStyle w:val="TAL"/>
              <w:rPr>
                <w:ins w:id="65" w:author="Bharat-QC" w:date="2025-08-11T13:54:00Z" w16du:dateUtc="2025-08-11T20:54:00Z"/>
                <w:noProof/>
                <w:lang w:eastAsia="zh-CN"/>
              </w:rPr>
            </w:pPr>
            <w:ins w:id="66" w:author="Bharat-QC" w:date="2025-08-11T13:54:00Z" w16du:dateUtc="2025-08-11T20:54:00Z">
              <w:r w:rsidRPr="00B27271">
                <w:rPr>
                  <w:noProof/>
                  <w:lang w:eastAsia="zh-CN"/>
                </w:rPr>
                <w:t xml:space="preserve">CCCH of size 64 bits for </w:t>
              </w:r>
            </w:ins>
            <w:ins w:id="67" w:author="Bharat-QC" w:date="2025-08-11T13:57:00Z" w16du:dateUtc="2025-08-11T20:57:00Z">
              <w:r>
                <w:rPr>
                  <w:noProof/>
                  <w:lang w:eastAsia="zh-CN"/>
                </w:rPr>
                <w:t>PDSCH</w:t>
              </w:r>
              <w:r w:rsidRPr="00B27271">
                <w:rPr>
                  <w:noProof/>
                  <w:lang w:eastAsia="zh-CN"/>
                </w:rPr>
                <w:t xml:space="preserve"> repetition of Msg4</w:t>
              </w:r>
              <w:r>
                <w:rPr>
                  <w:noProof/>
                  <w:lang w:eastAsia="zh-CN"/>
                </w:rPr>
                <w:t xml:space="preserve"> </w:t>
              </w:r>
            </w:ins>
            <w:ins w:id="68" w:author="Bharat-QC" w:date="2025-08-11T13:54:00Z" w16du:dateUtc="2025-08-11T20:54:00Z">
              <w:r w:rsidRPr="00B27271">
                <w:rPr>
                  <w:noProof/>
                  <w:lang w:eastAsia="zh-CN"/>
                </w:rPr>
                <w:t>of an eRedCap UE</w:t>
              </w:r>
            </w:ins>
          </w:p>
        </w:tc>
      </w:tr>
      <w:tr w:rsidR="00605C2F" w:rsidRPr="00B27271" w14:paraId="66FA6289" w14:textId="77777777" w:rsidTr="00F6086A">
        <w:trPr>
          <w:jc w:val="center"/>
          <w:ins w:id="69" w:author="Bharat-QC" w:date="2025-08-11T13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FED4" w14:textId="0373E7C3" w:rsidR="00605C2F" w:rsidRPr="00B27271" w:rsidRDefault="00605C2F" w:rsidP="00605C2F">
            <w:pPr>
              <w:pStyle w:val="TAC"/>
              <w:rPr>
                <w:ins w:id="70" w:author="Bharat-QC" w:date="2025-08-11T13:54:00Z" w16du:dateUtc="2025-08-11T20:54:00Z"/>
                <w:noProof/>
                <w:lang w:eastAsia="ko-KR"/>
              </w:rPr>
            </w:pPr>
            <w:ins w:id="71" w:author="Bharat-QC" w:date="2025-08-11T13:55:00Z" w16du:dateUtc="2025-08-11T20:55:00Z">
              <w:r>
                <w:rPr>
                  <w:noProof/>
                  <w:lang w:eastAsia="ko-KR"/>
                </w:rPr>
                <w:t>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DD82" w14:textId="4B99D254" w:rsidR="00605C2F" w:rsidRPr="00B27271" w:rsidRDefault="00605C2F" w:rsidP="00605C2F">
            <w:pPr>
              <w:pStyle w:val="TAC"/>
              <w:rPr>
                <w:ins w:id="72" w:author="Bharat-QC" w:date="2025-08-11T13:54:00Z" w16du:dateUtc="2025-08-11T20:54:00Z"/>
                <w:noProof/>
                <w:lang w:eastAsia="ko-KR"/>
              </w:rPr>
            </w:pPr>
            <w:ins w:id="73" w:author="Bharat-QC" w:date="2025-08-11T13:54:00Z" w16du:dateUtc="2025-08-11T20:54:00Z">
              <w:r w:rsidRPr="00B27271">
                <w:rPr>
                  <w:noProof/>
                  <w:lang w:eastAsia="ko-KR"/>
                </w:rPr>
                <w:t>(2</w:t>
              </w:r>
              <w:r w:rsidRPr="00B27271">
                <w:rPr>
                  <w:noProof/>
                  <w:vertAlign w:val="superscript"/>
                  <w:lang w:eastAsia="ko-KR"/>
                </w:rPr>
                <w:t>16</w:t>
              </w:r>
              <w:r w:rsidRPr="00B27271">
                <w:rPr>
                  <w:noProof/>
                  <w:lang w:eastAsia="ko-KR"/>
                </w:rPr>
                <w:t xml:space="preserve"> + 3</w:t>
              </w:r>
            </w:ins>
            <w:ins w:id="74" w:author="Bharat-QC" w:date="2025-08-11T13:55:00Z" w16du:dateUtc="2025-08-11T20:55:00Z">
              <w:r>
                <w:rPr>
                  <w:noProof/>
                  <w:lang w:eastAsia="ko-KR"/>
                </w:rPr>
                <w:t>33</w:t>
              </w:r>
            </w:ins>
            <w:ins w:id="75" w:author="Bharat-QC" w:date="2025-08-11T13:54:00Z" w16du:dateUtc="2025-08-11T20:54:00Z">
              <w:r w:rsidRPr="00B27271">
                <w:rPr>
                  <w:noProof/>
                  <w:lang w:eastAsia="ko-KR"/>
                </w:rPr>
                <w:t>)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C3E8" w14:textId="721AA544" w:rsidR="00605C2F" w:rsidRPr="00B27271" w:rsidRDefault="00605C2F" w:rsidP="00605C2F">
            <w:pPr>
              <w:pStyle w:val="TAL"/>
              <w:rPr>
                <w:ins w:id="76" w:author="Bharat-QC" w:date="2025-08-11T13:54:00Z" w16du:dateUtc="2025-08-11T20:54:00Z"/>
                <w:noProof/>
                <w:lang w:eastAsia="zh-CN"/>
              </w:rPr>
            </w:pPr>
            <w:ins w:id="77" w:author="Bharat-QC" w:date="2025-08-11T13:54:00Z" w16du:dateUtc="2025-08-11T20:54:00Z">
              <w:r w:rsidRPr="00B27271">
                <w:rPr>
                  <w:noProof/>
                  <w:lang w:eastAsia="zh-CN"/>
                </w:rPr>
                <w:t xml:space="preserve">CCCH of size 48 bits for </w:t>
              </w:r>
            </w:ins>
            <w:ins w:id="78" w:author="Bharat-QC" w:date="2025-08-11T13:58:00Z" w16du:dateUtc="2025-08-11T20:58:00Z">
              <w:r>
                <w:rPr>
                  <w:noProof/>
                  <w:lang w:eastAsia="zh-CN"/>
                </w:rPr>
                <w:t>PDSCH</w:t>
              </w:r>
              <w:r w:rsidRPr="00B27271">
                <w:rPr>
                  <w:noProof/>
                  <w:lang w:eastAsia="zh-CN"/>
                </w:rPr>
                <w:t xml:space="preserve"> repetition of Msg4</w:t>
              </w:r>
              <w:r>
                <w:rPr>
                  <w:noProof/>
                  <w:lang w:eastAsia="zh-CN"/>
                </w:rPr>
                <w:t xml:space="preserve"> and </w:t>
              </w:r>
            </w:ins>
            <w:ins w:id="79" w:author="Bharat-QC" w:date="2025-08-11T13:54:00Z" w16du:dateUtc="2025-08-11T20:54:00Z">
              <w:r w:rsidRPr="00B27271">
                <w:rPr>
                  <w:noProof/>
                  <w:lang w:eastAsia="zh-CN"/>
                </w:rPr>
                <w:t>PUCCH repetition of Msg4 HARQ-ACK, except for an (e)RedCap UE</w:t>
              </w:r>
            </w:ins>
          </w:p>
        </w:tc>
      </w:tr>
      <w:tr w:rsidR="00605C2F" w:rsidRPr="00B27271" w14:paraId="7A708B39" w14:textId="77777777" w:rsidTr="00F6086A">
        <w:trPr>
          <w:jc w:val="center"/>
          <w:ins w:id="80" w:author="Bharat-QC" w:date="2025-08-11T13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2F17" w14:textId="650C2ADB" w:rsidR="00605C2F" w:rsidRPr="00B27271" w:rsidRDefault="00605C2F" w:rsidP="00605C2F">
            <w:pPr>
              <w:pStyle w:val="TAC"/>
              <w:rPr>
                <w:ins w:id="81" w:author="Bharat-QC" w:date="2025-08-11T13:54:00Z" w16du:dateUtc="2025-08-11T20:54:00Z"/>
                <w:noProof/>
                <w:lang w:eastAsia="ko-KR"/>
              </w:rPr>
            </w:pPr>
            <w:ins w:id="82" w:author="Bharat-QC" w:date="2025-08-11T13:55:00Z" w16du:dateUtc="2025-08-11T20:55:00Z">
              <w:r>
                <w:rPr>
                  <w:noProof/>
                  <w:lang w:eastAsia="ko-KR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633E" w14:textId="5D28AE5A" w:rsidR="00605C2F" w:rsidRPr="00B27271" w:rsidRDefault="00605C2F" w:rsidP="00605C2F">
            <w:pPr>
              <w:pStyle w:val="TAC"/>
              <w:rPr>
                <w:ins w:id="83" w:author="Bharat-QC" w:date="2025-08-11T13:54:00Z" w16du:dateUtc="2025-08-11T20:54:00Z"/>
                <w:noProof/>
                <w:lang w:eastAsia="ko-KR"/>
              </w:rPr>
            </w:pPr>
            <w:ins w:id="84" w:author="Bharat-QC" w:date="2025-08-11T13:54:00Z" w16du:dateUtc="2025-08-11T20:54:00Z">
              <w:r w:rsidRPr="00B27271">
                <w:rPr>
                  <w:noProof/>
                  <w:lang w:eastAsia="ko-KR"/>
                </w:rPr>
                <w:t>(2</w:t>
              </w:r>
              <w:r w:rsidRPr="00B27271">
                <w:rPr>
                  <w:noProof/>
                  <w:vertAlign w:val="superscript"/>
                  <w:lang w:eastAsia="ko-KR"/>
                </w:rPr>
                <w:t>16</w:t>
              </w:r>
              <w:r w:rsidRPr="00B27271">
                <w:rPr>
                  <w:noProof/>
                  <w:lang w:eastAsia="ko-KR"/>
                </w:rPr>
                <w:t xml:space="preserve"> + 3</w:t>
              </w:r>
            </w:ins>
            <w:ins w:id="85" w:author="Bharat-QC" w:date="2025-08-11T13:55:00Z" w16du:dateUtc="2025-08-11T20:55:00Z">
              <w:r>
                <w:rPr>
                  <w:noProof/>
                  <w:lang w:eastAsia="ko-KR"/>
                </w:rPr>
                <w:t>34</w:t>
              </w:r>
            </w:ins>
            <w:ins w:id="86" w:author="Bharat-QC" w:date="2025-08-11T13:54:00Z" w16du:dateUtc="2025-08-11T20:54:00Z">
              <w:r w:rsidRPr="00B27271">
                <w:rPr>
                  <w:noProof/>
                  <w:lang w:eastAsia="ko-KR"/>
                </w:rPr>
                <w:t>)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0BDB" w14:textId="086A405C" w:rsidR="00605C2F" w:rsidRPr="00B27271" w:rsidRDefault="00605C2F" w:rsidP="00605C2F">
            <w:pPr>
              <w:pStyle w:val="TAL"/>
              <w:rPr>
                <w:ins w:id="87" w:author="Bharat-QC" w:date="2025-08-11T13:54:00Z" w16du:dateUtc="2025-08-11T20:54:00Z"/>
                <w:noProof/>
                <w:lang w:eastAsia="zh-CN"/>
              </w:rPr>
            </w:pPr>
            <w:ins w:id="88" w:author="Bharat-QC" w:date="2025-08-11T13:54:00Z" w16du:dateUtc="2025-08-11T20:54:00Z">
              <w:r w:rsidRPr="00B27271">
                <w:rPr>
                  <w:noProof/>
                  <w:lang w:eastAsia="zh-CN"/>
                </w:rPr>
                <w:t xml:space="preserve">CCCH of size 64 bits for </w:t>
              </w:r>
            </w:ins>
            <w:ins w:id="89" w:author="Bharat-QC" w:date="2025-08-11T13:58:00Z" w16du:dateUtc="2025-08-11T20:58:00Z">
              <w:r>
                <w:rPr>
                  <w:noProof/>
                  <w:lang w:eastAsia="zh-CN"/>
                </w:rPr>
                <w:t>PDSCH</w:t>
              </w:r>
              <w:r w:rsidRPr="00B27271">
                <w:rPr>
                  <w:noProof/>
                  <w:lang w:eastAsia="zh-CN"/>
                </w:rPr>
                <w:t xml:space="preserve"> repetition of Msg4</w:t>
              </w:r>
              <w:r>
                <w:rPr>
                  <w:noProof/>
                  <w:lang w:eastAsia="zh-CN"/>
                </w:rPr>
                <w:t xml:space="preserve"> and </w:t>
              </w:r>
            </w:ins>
            <w:ins w:id="90" w:author="Bharat-QC" w:date="2025-08-11T13:54:00Z" w16du:dateUtc="2025-08-11T20:54:00Z">
              <w:r w:rsidRPr="00B27271">
                <w:rPr>
                  <w:noProof/>
                  <w:lang w:eastAsia="zh-CN"/>
                </w:rPr>
                <w:t>PUCCH repetition of Msg4 HARQ-ACK, except for an (e)RedCap UE</w:t>
              </w:r>
            </w:ins>
          </w:p>
        </w:tc>
      </w:tr>
      <w:tr w:rsidR="00605C2F" w:rsidRPr="00B27271" w14:paraId="38FD0A09" w14:textId="77777777" w:rsidTr="00F6086A">
        <w:trPr>
          <w:jc w:val="center"/>
          <w:ins w:id="91" w:author="Bharat-QC" w:date="2025-08-11T13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F07F" w14:textId="0CEC05C7" w:rsidR="00605C2F" w:rsidRPr="00B27271" w:rsidRDefault="00605C2F" w:rsidP="00605C2F">
            <w:pPr>
              <w:pStyle w:val="TAC"/>
              <w:rPr>
                <w:ins w:id="92" w:author="Bharat-QC" w:date="2025-08-11T13:54:00Z" w16du:dateUtc="2025-08-11T20:54:00Z"/>
                <w:noProof/>
                <w:lang w:eastAsia="ko-KR"/>
              </w:rPr>
            </w:pPr>
            <w:ins w:id="93" w:author="Bharat-QC" w:date="2025-08-11T13:55:00Z" w16du:dateUtc="2025-08-11T20:55:00Z">
              <w:r>
                <w:rPr>
                  <w:noProof/>
                  <w:lang w:eastAsia="ko-KR"/>
                </w:rPr>
                <w:t>16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D79" w14:textId="041F7C0A" w:rsidR="00605C2F" w:rsidRPr="00B27271" w:rsidRDefault="00605C2F" w:rsidP="00605C2F">
            <w:pPr>
              <w:pStyle w:val="TAC"/>
              <w:rPr>
                <w:ins w:id="94" w:author="Bharat-QC" w:date="2025-08-11T13:54:00Z" w16du:dateUtc="2025-08-11T20:54:00Z"/>
                <w:noProof/>
                <w:lang w:eastAsia="ko-KR"/>
              </w:rPr>
            </w:pPr>
            <w:ins w:id="95" w:author="Bharat-QC" w:date="2025-08-11T13:54:00Z" w16du:dateUtc="2025-08-11T20:54:00Z">
              <w:r w:rsidRPr="00B27271">
                <w:rPr>
                  <w:noProof/>
                  <w:lang w:eastAsia="ko-KR"/>
                </w:rPr>
                <w:t>(2</w:t>
              </w:r>
              <w:r w:rsidRPr="00B27271">
                <w:rPr>
                  <w:noProof/>
                  <w:vertAlign w:val="superscript"/>
                  <w:lang w:eastAsia="ko-KR"/>
                </w:rPr>
                <w:t>16</w:t>
              </w:r>
              <w:r w:rsidRPr="00B27271">
                <w:rPr>
                  <w:noProof/>
                  <w:lang w:eastAsia="ko-KR"/>
                </w:rPr>
                <w:t xml:space="preserve"> + 3</w:t>
              </w:r>
            </w:ins>
            <w:ins w:id="96" w:author="Bharat-QC" w:date="2025-08-11T13:55:00Z" w16du:dateUtc="2025-08-11T20:55:00Z">
              <w:r>
                <w:rPr>
                  <w:noProof/>
                  <w:lang w:eastAsia="ko-KR"/>
                </w:rPr>
                <w:t>35</w:t>
              </w:r>
            </w:ins>
            <w:ins w:id="97" w:author="Bharat-QC" w:date="2025-08-11T13:54:00Z" w16du:dateUtc="2025-08-11T20:54:00Z">
              <w:r w:rsidRPr="00B27271">
                <w:rPr>
                  <w:noProof/>
                  <w:lang w:eastAsia="ko-KR"/>
                </w:rPr>
                <w:t>)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6607" w14:textId="26CD4073" w:rsidR="00605C2F" w:rsidRPr="00B27271" w:rsidRDefault="00605C2F" w:rsidP="00605C2F">
            <w:pPr>
              <w:pStyle w:val="TAL"/>
              <w:rPr>
                <w:ins w:id="98" w:author="Bharat-QC" w:date="2025-08-11T13:54:00Z" w16du:dateUtc="2025-08-11T20:54:00Z"/>
                <w:noProof/>
                <w:lang w:eastAsia="zh-CN"/>
              </w:rPr>
            </w:pPr>
            <w:ins w:id="99" w:author="Bharat-QC" w:date="2025-08-11T13:54:00Z" w16du:dateUtc="2025-08-11T20:54:00Z">
              <w:r w:rsidRPr="00B27271">
                <w:rPr>
                  <w:noProof/>
                  <w:lang w:eastAsia="zh-CN"/>
                </w:rPr>
                <w:t xml:space="preserve">CCCH of size 48 bits for </w:t>
              </w:r>
            </w:ins>
            <w:ins w:id="100" w:author="Bharat-QC" w:date="2025-08-11T13:58:00Z" w16du:dateUtc="2025-08-11T20:58:00Z">
              <w:r>
                <w:rPr>
                  <w:noProof/>
                  <w:lang w:eastAsia="zh-CN"/>
                </w:rPr>
                <w:t>PDSCH</w:t>
              </w:r>
              <w:r w:rsidRPr="00B27271">
                <w:rPr>
                  <w:noProof/>
                  <w:lang w:eastAsia="zh-CN"/>
                </w:rPr>
                <w:t xml:space="preserve"> repetition of Msg4</w:t>
              </w:r>
              <w:r>
                <w:rPr>
                  <w:noProof/>
                  <w:lang w:eastAsia="zh-CN"/>
                </w:rPr>
                <w:t xml:space="preserve"> and </w:t>
              </w:r>
            </w:ins>
            <w:ins w:id="101" w:author="Bharat-QC" w:date="2025-08-11T13:54:00Z" w16du:dateUtc="2025-08-11T20:54:00Z">
              <w:r w:rsidRPr="00B27271">
                <w:rPr>
                  <w:noProof/>
                  <w:lang w:eastAsia="zh-CN"/>
                </w:rPr>
                <w:t>PUCCH repetition of Msg4 HARQ-ACK of a RedCap UE</w:t>
              </w:r>
            </w:ins>
          </w:p>
        </w:tc>
      </w:tr>
      <w:tr w:rsidR="00605C2F" w:rsidRPr="00B27271" w14:paraId="526F9279" w14:textId="77777777" w:rsidTr="00F6086A">
        <w:trPr>
          <w:jc w:val="center"/>
          <w:ins w:id="102" w:author="Bharat-QC" w:date="2025-08-11T13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A2AB" w14:textId="1A5B2C79" w:rsidR="00605C2F" w:rsidRPr="00B27271" w:rsidRDefault="00605C2F" w:rsidP="00605C2F">
            <w:pPr>
              <w:pStyle w:val="TAC"/>
              <w:rPr>
                <w:ins w:id="103" w:author="Bharat-QC" w:date="2025-08-11T13:54:00Z" w16du:dateUtc="2025-08-11T20:54:00Z"/>
                <w:noProof/>
                <w:lang w:eastAsia="ko-KR"/>
              </w:rPr>
            </w:pPr>
            <w:ins w:id="104" w:author="Bharat-QC" w:date="2025-08-11T13:55:00Z" w16du:dateUtc="2025-08-11T20:55:00Z">
              <w:r>
                <w:rPr>
                  <w:noProof/>
                  <w:lang w:eastAsia="ko-KR"/>
                </w:rPr>
                <w:t>17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3370" w14:textId="7FB3516B" w:rsidR="00605C2F" w:rsidRPr="00B27271" w:rsidRDefault="00605C2F" w:rsidP="00605C2F">
            <w:pPr>
              <w:pStyle w:val="TAC"/>
              <w:rPr>
                <w:ins w:id="105" w:author="Bharat-QC" w:date="2025-08-11T13:54:00Z" w16du:dateUtc="2025-08-11T20:54:00Z"/>
                <w:noProof/>
                <w:lang w:eastAsia="ko-KR"/>
              </w:rPr>
            </w:pPr>
            <w:ins w:id="106" w:author="Bharat-QC" w:date="2025-08-11T13:54:00Z" w16du:dateUtc="2025-08-11T20:54:00Z">
              <w:r w:rsidRPr="00B27271">
                <w:rPr>
                  <w:noProof/>
                  <w:lang w:eastAsia="ko-KR"/>
                </w:rPr>
                <w:t>(2</w:t>
              </w:r>
              <w:r w:rsidRPr="00B27271">
                <w:rPr>
                  <w:noProof/>
                  <w:vertAlign w:val="superscript"/>
                  <w:lang w:eastAsia="ko-KR"/>
                </w:rPr>
                <w:t>16</w:t>
              </w:r>
              <w:r w:rsidRPr="00B27271">
                <w:rPr>
                  <w:noProof/>
                  <w:lang w:eastAsia="ko-KR"/>
                </w:rPr>
                <w:t xml:space="preserve"> + 3</w:t>
              </w:r>
            </w:ins>
            <w:ins w:id="107" w:author="Bharat-QC" w:date="2025-08-11T13:55:00Z" w16du:dateUtc="2025-08-11T20:55:00Z">
              <w:r>
                <w:rPr>
                  <w:noProof/>
                  <w:lang w:eastAsia="ko-KR"/>
                </w:rPr>
                <w:t>36</w:t>
              </w:r>
            </w:ins>
            <w:ins w:id="108" w:author="Bharat-QC" w:date="2025-08-11T13:54:00Z" w16du:dateUtc="2025-08-11T20:54:00Z">
              <w:r w:rsidRPr="00B27271">
                <w:rPr>
                  <w:noProof/>
                  <w:lang w:eastAsia="ko-KR"/>
                </w:rPr>
                <w:t>)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4E2B" w14:textId="239D6A9A" w:rsidR="00605C2F" w:rsidRPr="00B27271" w:rsidRDefault="00605C2F" w:rsidP="00605C2F">
            <w:pPr>
              <w:pStyle w:val="TAL"/>
              <w:rPr>
                <w:ins w:id="109" w:author="Bharat-QC" w:date="2025-08-11T13:54:00Z" w16du:dateUtc="2025-08-11T20:54:00Z"/>
                <w:noProof/>
                <w:lang w:eastAsia="zh-CN"/>
              </w:rPr>
            </w:pPr>
            <w:ins w:id="110" w:author="Bharat-QC" w:date="2025-08-11T13:54:00Z" w16du:dateUtc="2025-08-11T20:54:00Z">
              <w:r w:rsidRPr="00B27271">
                <w:rPr>
                  <w:noProof/>
                  <w:lang w:eastAsia="zh-CN"/>
                </w:rPr>
                <w:t xml:space="preserve">CCCH of size 64 bits for </w:t>
              </w:r>
            </w:ins>
            <w:ins w:id="111" w:author="Bharat-QC" w:date="2025-08-11T13:58:00Z" w16du:dateUtc="2025-08-11T20:58:00Z">
              <w:r>
                <w:rPr>
                  <w:noProof/>
                  <w:lang w:eastAsia="zh-CN"/>
                </w:rPr>
                <w:t>PDSCH</w:t>
              </w:r>
              <w:r w:rsidRPr="00B27271">
                <w:rPr>
                  <w:noProof/>
                  <w:lang w:eastAsia="zh-CN"/>
                </w:rPr>
                <w:t xml:space="preserve"> repetition of Msg4</w:t>
              </w:r>
              <w:r>
                <w:rPr>
                  <w:noProof/>
                  <w:lang w:eastAsia="zh-CN"/>
                </w:rPr>
                <w:t xml:space="preserve"> and </w:t>
              </w:r>
            </w:ins>
            <w:ins w:id="112" w:author="Bharat-QC" w:date="2025-08-11T13:54:00Z" w16du:dateUtc="2025-08-11T20:54:00Z">
              <w:r w:rsidRPr="00B27271">
                <w:rPr>
                  <w:noProof/>
                  <w:lang w:eastAsia="zh-CN"/>
                </w:rPr>
                <w:t>PUCCH repetition of Msg4 HARQ-ACK of a RedCap UE</w:t>
              </w:r>
            </w:ins>
          </w:p>
        </w:tc>
      </w:tr>
      <w:tr w:rsidR="00605C2F" w:rsidRPr="00B27271" w14:paraId="0585D2BC" w14:textId="77777777" w:rsidTr="00F6086A">
        <w:trPr>
          <w:jc w:val="center"/>
          <w:ins w:id="113" w:author="Bharat-QC" w:date="2025-08-11T13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202B" w14:textId="55EF8BFC" w:rsidR="00605C2F" w:rsidRPr="00B27271" w:rsidRDefault="00605C2F" w:rsidP="00605C2F">
            <w:pPr>
              <w:pStyle w:val="TAC"/>
              <w:rPr>
                <w:ins w:id="114" w:author="Bharat-QC" w:date="2025-08-11T13:54:00Z" w16du:dateUtc="2025-08-11T20:54:00Z"/>
                <w:noProof/>
                <w:lang w:eastAsia="ko-KR"/>
              </w:rPr>
            </w:pPr>
            <w:ins w:id="115" w:author="Bharat-QC" w:date="2025-08-11T13:55:00Z" w16du:dateUtc="2025-08-11T20:55:00Z">
              <w:r>
                <w:rPr>
                  <w:noProof/>
                  <w:lang w:eastAsia="ko-KR"/>
                </w:rPr>
                <w:t>18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D821" w14:textId="2648DCFF" w:rsidR="00605C2F" w:rsidRPr="00B27271" w:rsidRDefault="00605C2F" w:rsidP="00605C2F">
            <w:pPr>
              <w:pStyle w:val="TAC"/>
              <w:rPr>
                <w:ins w:id="116" w:author="Bharat-QC" w:date="2025-08-11T13:54:00Z" w16du:dateUtc="2025-08-11T20:54:00Z"/>
                <w:noProof/>
                <w:lang w:eastAsia="ko-KR"/>
              </w:rPr>
            </w:pPr>
            <w:ins w:id="117" w:author="Bharat-QC" w:date="2025-08-11T13:54:00Z" w16du:dateUtc="2025-08-11T20:54:00Z">
              <w:r w:rsidRPr="00B27271">
                <w:rPr>
                  <w:noProof/>
                  <w:lang w:eastAsia="ko-KR"/>
                </w:rPr>
                <w:t>(2</w:t>
              </w:r>
              <w:r w:rsidRPr="00B27271">
                <w:rPr>
                  <w:noProof/>
                  <w:vertAlign w:val="superscript"/>
                  <w:lang w:eastAsia="ko-KR"/>
                </w:rPr>
                <w:t>16</w:t>
              </w:r>
              <w:r w:rsidRPr="00B27271">
                <w:rPr>
                  <w:noProof/>
                  <w:lang w:eastAsia="ko-KR"/>
                </w:rPr>
                <w:t xml:space="preserve"> + 3</w:t>
              </w:r>
            </w:ins>
            <w:ins w:id="118" w:author="Bharat-QC" w:date="2025-08-11T13:55:00Z" w16du:dateUtc="2025-08-11T20:55:00Z">
              <w:r>
                <w:rPr>
                  <w:noProof/>
                  <w:lang w:eastAsia="ko-KR"/>
                </w:rPr>
                <w:t>37</w:t>
              </w:r>
            </w:ins>
            <w:ins w:id="119" w:author="Bharat-QC" w:date="2025-08-11T13:54:00Z" w16du:dateUtc="2025-08-11T20:54:00Z">
              <w:r w:rsidRPr="00B27271">
                <w:rPr>
                  <w:noProof/>
                  <w:lang w:eastAsia="ko-KR"/>
                </w:rPr>
                <w:t>)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40E7" w14:textId="6817EFA1" w:rsidR="00605C2F" w:rsidRPr="00B27271" w:rsidRDefault="00605C2F" w:rsidP="00605C2F">
            <w:pPr>
              <w:pStyle w:val="TAL"/>
              <w:rPr>
                <w:ins w:id="120" w:author="Bharat-QC" w:date="2025-08-11T13:54:00Z" w16du:dateUtc="2025-08-11T20:54:00Z"/>
                <w:noProof/>
                <w:lang w:eastAsia="zh-CN"/>
              </w:rPr>
            </w:pPr>
            <w:ins w:id="121" w:author="Bharat-QC" w:date="2025-08-11T13:54:00Z" w16du:dateUtc="2025-08-11T20:54:00Z">
              <w:r w:rsidRPr="00B27271">
                <w:rPr>
                  <w:noProof/>
                  <w:lang w:eastAsia="zh-CN"/>
                </w:rPr>
                <w:t xml:space="preserve">CCCH of size 48 bits for </w:t>
              </w:r>
            </w:ins>
            <w:ins w:id="122" w:author="Bharat-QC" w:date="2025-08-11T13:58:00Z" w16du:dateUtc="2025-08-11T20:58:00Z">
              <w:r>
                <w:rPr>
                  <w:noProof/>
                  <w:lang w:eastAsia="zh-CN"/>
                </w:rPr>
                <w:t>PDSCH</w:t>
              </w:r>
              <w:r w:rsidRPr="00B27271">
                <w:rPr>
                  <w:noProof/>
                  <w:lang w:eastAsia="zh-CN"/>
                </w:rPr>
                <w:t xml:space="preserve"> repetition of Msg4</w:t>
              </w:r>
              <w:r>
                <w:rPr>
                  <w:noProof/>
                  <w:lang w:eastAsia="zh-CN"/>
                </w:rPr>
                <w:t xml:space="preserve"> and </w:t>
              </w:r>
            </w:ins>
            <w:ins w:id="123" w:author="Bharat-QC" w:date="2025-08-11T13:54:00Z" w16du:dateUtc="2025-08-11T20:54:00Z">
              <w:r w:rsidRPr="00B27271">
                <w:rPr>
                  <w:noProof/>
                  <w:lang w:eastAsia="zh-CN"/>
                </w:rPr>
                <w:t>PUCCH repetition of Msg4 HARQ-ACK of an eRedCap UE</w:t>
              </w:r>
            </w:ins>
          </w:p>
        </w:tc>
      </w:tr>
      <w:tr w:rsidR="00605C2F" w:rsidRPr="00B27271" w14:paraId="0E8BEAC4" w14:textId="77777777" w:rsidTr="00F6086A">
        <w:trPr>
          <w:jc w:val="center"/>
          <w:ins w:id="124" w:author="Bharat-QC" w:date="2025-08-11T13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3CCE" w14:textId="1D905213" w:rsidR="00605C2F" w:rsidRPr="00B27271" w:rsidRDefault="00605C2F" w:rsidP="00605C2F">
            <w:pPr>
              <w:pStyle w:val="TAC"/>
              <w:rPr>
                <w:ins w:id="125" w:author="Bharat-QC" w:date="2025-08-11T13:54:00Z" w16du:dateUtc="2025-08-11T20:54:00Z"/>
                <w:noProof/>
                <w:lang w:eastAsia="ko-KR"/>
              </w:rPr>
            </w:pPr>
            <w:ins w:id="126" w:author="Bharat-QC" w:date="2025-08-11T13:55:00Z" w16du:dateUtc="2025-08-11T20:55:00Z">
              <w:r>
                <w:rPr>
                  <w:noProof/>
                  <w:lang w:eastAsia="ko-KR"/>
                </w:rPr>
                <w:t>18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78FD" w14:textId="58721644" w:rsidR="00605C2F" w:rsidRPr="00B27271" w:rsidRDefault="00605C2F" w:rsidP="00605C2F">
            <w:pPr>
              <w:pStyle w:val="TAC"/>
              <w:rPr>
                <w:ins w:id="127" w:author="Bharat-QC" w:date="2025-08-11T13:54:00Z" w16du:dateUtc="2025-08-11T20:54:00Z"/>
                <w:noProof/>
                <w:lang w:eastAsia="ko-KR"/>
              </w:rPr>
            </w:pPr>
            <w:ins w:id="128" w:author="Bharat-QC" w:date="2025-08-11T13:54:00Z" w16du:dateUtc="2025-08-11T20:54:00Z">
              <w:r w:rsidRPr="00B27271">
                <w:rPr>
                  <w:noProof/>
                  <w:lang w:eastAsia="ko-KR"/>
                </w:rPr>
                <w:t>(2</w:t>
              </w:r>
              <w:r w:rsidRPr="00B27271">
                <w:rPr>
                  <w:noProof/>
                  <w:vertAlign w:val="superscript"/>
                  <w:lang w:eastAsia="ko-KR"/>
                </w:rPr>
                <w:t>16</w:t>
              </w:r>
              <w:r w:rsidRPr="00B27271">
                <w:rPr>
                  <w:noProof/>
                  <w:lang w:eastAsia="ko-KR"/>
                </w:rPr>
                <w:t xml:space="preserve"> + 3</w:t>
              </w:r>
            </w:ins>
            <w:ins w:id="129" w:author="Bharat-QC" w:date="2025-08-11T13:55:00Z" w16du:dateUtc="2025-08-11T20:55:00Z">
              <w:r>
                <w:rPr>
                  <w:noProof/>
                  <w:lang w:eastAsia="ko-KR"/>
                </w:rPr>
                <w:t>38</w:t>
              </w:r>
            </w:ins>
            <w:ins w:id="130" w:author="Bharat-QC" w:date="2025-08-11T13:54:00Z" w16du:dateUtc="2025-08-11T20:54:00Z">
              <w:r w:rsidRPr="00B27271">
                <w:rPr>
                  <w:noProof/>
                  <w:lang w:eastAsia="ko-KR"/>
                </w:rPr>
                <w:t>)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46B2" w14:textId="2168CB3A" w:rsidR="00605C2F" w:rsidRPr="00B27271" w:rsidRDefault="00605C2F" w:rsidP="00605C2F">
            <w:pPr>
              <w:pStyle w:val="TAL"/>
              <w:rPr>
                <w:ins w:id="131" w:author="Bharat-QC" w:date="2025-08-11T13:54:00Z" w16du:dateUtc="2025-08-11T20:54:00Z"/>
                <w:noProof/>
                <w:lang w:eastAsia="zh-CN"/>
              </w:rPr>
            </w:pPr>
            <w:ins w:id="132" w:author="Bharat-QC" w:date="2025-08-11T13:54:00Z" w16du:dateUtc="2025-08-11T20:54:00Z">
              <w:r w:rsidRPr="00B27271">
                <w:rPr>
                  <w:noProof/>
                  <w:lang w:eastAsia="zh-CN"/>
                </w:rPr>
                <w:t xml:space="preserve">CCCH of size 64 bits for </w:t>
              </w:r>
            </w:ins>
            <w:ins w:id="133" w:author="Bharat-QC" w:date="2025-08-11T13:58:00Z" w16du:dateUtc="2025-08-11T20:58:00Z">
              <w:r>
                <w:rPr>
                  <w:noProof/>
                  <w:lang w:eastAsia="zh-CN"/>
                </w:rPr>
                <w:t>PDSCH</w:t>
              </w:r>
              <w:r w:rsidRPr="00B27271">
                <w:rPr>
                  <w:noProof/>
                  <w:lang w:eastAsia="zh-CN"/>
                </w:rPr>
                <w:t xml:space="preserve"> repetition of Msg4</w:t>
              </w:r>
              <w:r>
                <w:rPr>
                  <w:noProof/>
                  <w:lang w:eastAsia="zh-CN"/>
                </w:rPr>
                <w:t xml:space="preserve"> and </w:t>
              </w:r>
            </w:ins>
            <w:ins w:id="134" w:author="Bharat-QC" w:date="2025-08-11T13:54:00Z" w16du:dateUtc="2025-08-11T20:54:00Z">
              <w:r w:rsidRPr="00B27271">
                <w:rPr>
                  <w:noProof/>
                  <w:lang w:eastAsia="zh-CN"/>
                </w:rPr>
                <w:t>PUCCH repetition of Msg4 HARQ-ACK of an eRedCap UE</w:t>
              </w:r>
            </w:ins>
          </w:p>
        </w:tc>
      </w:tr>
      <w:tr w:rsidR="00605C2F" w:rsidRPr="00B27271" w14:paraId="7D3BE8CA" w14:textId="77777777" w:rsidTr="00F608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AC1D" w14:textId="7114CA3F" w:rsidR="00605C2F" w:rsidRPr="00B27271" w:rsidRDefault="00605C2F" w:rsidP="00F6086A">
            <w:pPr>
              <w:pStyle w:val="TAC"/>
              <w:rPr>
                <w:noProof/>
                <w:lang w:eastAsia="ko-KR"/>
              </w:rPr>
            </w:pPr>
            <w:del w:id="135" w:author="Bharat-QC" w:date="2025-08-11T13:58:00Z" w16du:dateUtc="2025-08-11T20:58:00Z">
              <w:r w:rsidRPr="00B27271" w:rsidDel="00605C2F">
                <w:rPr>
                  <w:noProof/>
                  <w:lang w:eastAsia="ko-KR"/>
                </w:rPr>
                <w:delText>8</w:delText>
              </w:r>
            </w:del>
            <w:ins w:id="136" w:author="Bharat-QC" w:date="2025-08-11T13:58:00Z" w16du:dateUtc="2025-08-11T20:58:00Z">
              <w:r>
                <w:rPr>
                  <w:noProof/>
                  <w:lang w:eastAsia="ko-KR"/>
                </w:rPr>
                <w:t>19</w:t>
              </w:r>
            </w:ins>
            <w:r w:rsidRPr="00B27271">
              <w:rPr>
                <w:noProof/>
                <w:lang w:eastAsia="ko-KR"/>
              </w:rPr>
              <w:t xml:space="preserve"> to 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C54D" w14:textId="53B01B40" w:rsidR="00605C2F" w:rsidRPr="00B27271" w:rsidRDefault="00605C2F" w:rsidP="00F6086A">
            <w:pPr>
              <w:pStyle w:val="TAC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(2</w:t>
            </w:r>
            <w:r w:rsidRPr="00B27271">
              <w:rPr>
                <w:noProof/>
                <w:vertAlign w:val="superscript"/>
                <w:lang w:eastAsia="ko-KR"/>
              </w:rPr>
              <w:t>16</w:t>
            </w:r>
            <w:r w:rsidRPr="00B27271">
              <w:rPr>
                <w:noProof/>
                <w:lang w:eastAsia="ko-KR"/>
              </w:rPr>
              <w:t xml:space="preserve"> + </w:t>
            </w:r>
            <w:del w:id="137" w:author="Bharat-QC" w:date="2025-08-11T13:59:00Z" w16du:dateUtc="2025-08-11T20:59:00Z">
              <w:r w:rsidRPr="00B27271" w:rsidDel="00605C2F">
                <w:rPr>
                  <w:noProof/>
                  <w:lang w:eastAsia="ko-KR"/>
                </w:rPr>
                <w:delText>328</w:delText>
              </w:r>
            </w:del>
            <w:ins w:id="138" w:author="Bharat-QC" w:date="2025-08-11T13:59:00Z" w16du:dateUtc="2025-08-11T20:59:00Z">
              <w:r w:rsidRPr="00B27271">
                <w:rPr>
                  <w:noProof/>
                  <w:lang w:eastAsia="ko-KR"/>
                </w:rPr>
                <w:t>3</w:t>
              </w:r>
              <w:r>
                <w:rPr>
                  <w:noProof/>
                  <w:lang w:eastAsia="ko-KR"/>
                </w:rPr>
                <w:t>39</w:t>
              </w:r>
            </w:ins>
            <w:r w:rsidRPr="00B27271">
              <w:rPr>
                <w:noProof/>
                <w:lang w:eastAsia="ko-KR"/>
              </w:rPr>
              <w:t>) to (2</w:t>
            </w:r>
            <w:r w:rsidRPr="00B27271">
              <w:rPr>
                <w:noProof/>
                <w:vertAlign w:val="superscript"/>
                <w:lang w:eastAsia="ko-KR"/>
              </w:rPr>
              <w:t>16</w:t>
            </w:r>
            <w:r w:rsidRPr="00B27271">
              <w:rPr>
                <w:noProof/>
                <w:lang w:eastAsia="ko-KR"/>
              </w:rPr>
              <w:t xml:space="preserve"> + 383)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02F9" w14:textId="77777777" w:rsidR="00605C2F" w:rsidRPr="00B27271" w:rsidRDefault="00605C2F" w:rsidP="00F6086A">
            <w:pPr>
              <w:pStyle w:val="TAL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Reserved</w:t>
            </w:r>
          </w:p>
        </w:tc>
      </w:tr>
      <w:tr w:rsidR="00605C2F" w:rsidRPr="00B27271" w14:paraId="30D6728A" w14:textId="77777777" w:rsidTr="00F6086A">
        <w:trPr>
          <w:jc w:val="center"/>
        </w:trPr>
        <w:tc>
          <w:tcPr>
            <w:tcW w:w="8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8185" w14:textId="77777777" w:rsidR="00605C2F" w:rsidRPr="00B27271" w:rsidRDefault="00605C2F" w:rsidP="00F6086A">
            <w:pPr>
              <w:pStyle w:val="TAN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NOTE 1:</w:t>
            </w:r>
            <w:r w:rsidRPr="00B27271">
              <w:rPr>
                <w:noProof/>
                <w:lang w:eastAsia="ko-KR"/>
              </w:rPr>
              <w:tab/>
              <w:t>The MAC entity may use the code point corresponding to a given feature or feature combination in Table 6.2.1-2c only if network indicates support for the corresponding feature or feature combination.</w:t>
            </w:r>
          </w:p>
          <w:p w14:paraId="0A9BBA24" w14:textId="77777777" w:rsidR="00605C2F" w:rsidRPr="00B27271" w:rsidRDefault="00605C2F" w:rsidP="00F6086A">
            <w:pPr>
              <w:pStyle w:val="TAN"/>
              <w:rPr>
                <w:lang w:eastAsia="ko-KR"/>
              </w:rPr>
            </w:pPr>
            <w:r w:rsidRPr="00B27271">
              <w:rPr>
                <w:noProof/>
                <w:lang w:eastAsia="ko-KR"/>
              </w:rPr>
              <w:t>NOTE 2:</w:t>
            </w:r>
            <w:r w:rsidRPr="00B27271">
              <w:rPr>
                <w:noProof/>
                <w:lang w:eastAsia="ko-KR"/>
              </w:rPr>
              <w:tab/>
              <w:t>CCCH of size 48 bits and CCCH of size 64 bits are referred to as CCCH and CCCH1, respectively, in TS 38.331 [5].</w:t>
            </w:r>
          </w:p>
          <w:p w14:paraId="13409D12" w14:textId="77777777" w:rsidR="00605C2F" w:rsidRPr="00B27271" w:rsidRDefault="00605C2F" w:rsidP="00F6086A">
            <w:pPr>
              <w:pStyle w:val="TAN"/>
              <w:rPr>
                <w:noProof/>
                <w:lang w:eastAsia="ko-KR"/>
              </w:rPr>
            </w:pPr>
            <w:r w:rsidRPr="00B27271">
              <w:rPr>
                <w:lang w:eastAsia="ko-KR"/>
              </w:rPr>
              <w:t>NOTE 3:</w:t>
            </w:r>
            <w:r w:rsidRPr="00B27271">
              <w:rPr>
                <w:lang w:eastAsia="ko-KR"/>
              </w:rPr>
              <w:tab/>
            </w:r>
            <w:r w:rsidRPr="00B27271">
              <w:rPr>
                <w:rFonts w:eastAsia="SimSun"/>
              </w:rPr>
              <w:t xml:space="preserve">For UE capable of </w:t>
            </w:r>
            <w:r w:rsidRPr="00B27271">
              <w:t>PUCCH repetition of Msg4 HARQ-ACK, t</w:t>
            </w:r>
            <w:r w:rsidRPr="00B27271">
              <w:rPr>
                <w:lang w:eastAsia="ko-KR"/>
              </w:rPr>
              <w:t>he MAC entity use</w:t>
            </w:r>
            <w:r w:rsidRPr="00B27271">
              <w:rPr>
                <w:rFonts w:eastAsia="SimSun"/>
              </w:rPr>
              <w:t>s</w:t>
            </w:r>
            <w:r w:rsidRPr="00B27271">
              <w:rPr>
                <w:lang w:eastAsia="ko-KR"/>
              </w:rPr>
              <w:t xml:space="preserve"> the code point</w:t>
            </w:r>
            <w:r w:rsidRPr="00B27271">
              <w:rPr>
                <w:rFonts w:eastAsia="SimSun"/>
              </w:rPr>
              <w:t>s</w:t>
            </w:r>
            <w:r w:rsidRPr="00B27271">
              <w:rPr>
                <w:lang w:eastAsia="ko-KR"/>
              </w:rPr>
              <w:t xml:space="preserve"> corresponding to </w:t>
            </w:r>
            <w:r w:rsidRPr="00B27271">
              <w:t xml:space="preserve">PUCCH repetition of Msg4 HARQ-ACK </w:t>
            </w:r>
            <w:r w:rsidRPr="00B27271">
              <w:rPr>
                <w:lang w:eastAsia="ko-KR"/>
              </w:rPr>
              <w:t xml:space="preserve">if </w:t>
            </w:r>
            <w:r w:rsidRPr="00B27271">
              <w:rPr>
                <w:i/>
                <w:iCs/>
                <w:lang w:eastAsia="ko-KR"/>
              </w:rPr>
              <w:t>numberOfMsg4HARQ-ACK-Repetitions</w:t>
            </w:r>
            <w:r w:rsidRPr="00B27271">
              <w:rPr>
                <w:lang w:eastAsia="ko-KR"/>
              </w:rPr>
              <w:t xml:space="preserve"> is configured</w:t>
            </w:r>
            <w:r w:rsidRPr="00B27271">
              <w:rPr>
                <w:rFonts w:cs="Arial"/>
                <w:lang w:eastAsia="ko-KR"/>
              </w:rPr>
              <w:t xml:space="preserve"> and </w:t>
            </w:r>
            <w:r w:rsidRPr="00B27271">
              <w:rPr>
                <w:rFonts w:cs="Arial"/>
                <w:i/>
                <w:iCs/>
                <w:lang w:eastAsia="ko-KR"/>
              </w:rPr>
              <w:t>rsrp-ThresholdMsg4HARQ-ACK</w:t>
            </w:r>
            <w:r w:rsidRPr="00B27271">
              <w:rPr>
                <w:rFonts w:cs="Arial"/>
                <w:lang w:eastAsia="ko-KR"/>
              </w:rPr>
              <w:t xml:space="preserve"> is not configured</w:t>
            </w:r>
            <w:r w:rsidRPr="00B27271">
              <w:rPr>
                <w:lang w:eastAsia="ko-KR"/>
              </w:rPr>
              <w:t xml:space="preserve">, </w:t>
            </w:r>
            <w:r w:rsidRPr="00B27271">
              <w:rPr>
                <w:rFonts w:cs="Arial"/>
                <w:lang w:eastAsia="ko-KR"/>
              </w:rPr>
              <w:t xml:space="preserve">or </w:t>
            </w:r>
            <w:r w:rsidRPr="00B27271">
              <w:rPr>
                <w:lang w:eastAsia="ko-KR"/>
              </w:rPr>
              <w:t xml:space="preserve">if </w:t>
            </w:r>
            <w:r w:rsidRPr="00B27271">
              <w:rPr>
                <w:rFonts w:cs="Arial"/>
                <w:lang w:eastAsia="ko-KR"/>
              </w:rPr>
              <w:t>both are</w:t>
            </w:r>
            <w:r w:rsidRPr="00B27271">
              <w:rPr>
                <w:lang w:eastAsia="ko-KR"/>
              </w:rPr>
              <w:t xml:space="preserve"> configured and the RSRP of the downlink pathloss reference is less than </w:t>
            </w:r>
            <w:r w:rsidRPr="00B27271">
              <w:rPr>
                <w:i/>
                <w:iCs/>
                <w:lang w:eastAsia="ko-KR"/>
              </w:rPr>
              <w:t>rsrp-ThresholdMsg4HARQ-ACK.</w:t>
            </w:r>
          </w:p>
        </w:tc>
      </w:tr>
    </w:tbl>
    <w:p w14:paraId="273CC641" w14:textId="77777777" w:rsidR="00334352" w:rsidRDefault="00334352" w:rsidP="006E01CE"/>
    <w:p w14:paraId="6A03169A" w14:textId="11F60657" w:rsidR="00594930" w:rsidRDefault="00605C2F" w:rsidP="00594930">
      <w:pPr>
        <w:pStyle w:val="Proposal"/>
      </w:pPr>
      <w:bookmarkStart w:id="139" w:name="_Toc205813232"/>
      <w:bookmarkStart w:id="140" w:name="_Toc206071238"/>
      <w:bookmarkStart w:id="141" w:name="_Toc206091576"/>
      <w:bookmarkStart w:id="142" w:name="_Toc206102528"/>
      <w:bookmarkStart w:id="143" w:name="_Toc206102555"/>
      <w:bookmarkStart w:id="144" w:name="_Toc206102573"/>
      <w:r>
        <w:t>use new 6 LCID code points to indicate UE supports only Msg4 PDSCH repetitions</w:t>
      </w:r>
      <w:r w:rsidR="002669E7">
        <w:t>.</w:t>
      </w:r>
      <w:bookmarkEnd w:id="139"/>
      <w:bookmarkEnd w:id="140"/>
      <w:bookmarkEnd w:id="141"/>
      <w:bookmarkEnd w:id="142"/>
      <w:bookmarkEnd w:id="143"/>
      <w:bookmarkEnd w:id="144"/>
      <w:r>
        <w:t xml:space="preserve"> </w:t>
      </w:r>
    </w:p>
    <w:p w14:paraId="4C9723F2" w14:textId="3C3680BF" w:rsidR="00605C2F" w:rsidRDefault="002669E7" w:rsidP="00594930">
      <w:pPr>
        <w:pStyle w:val="Proposal"/>
      </w:pPr>
      <w:bookmarkStart w:id="145" w:name="_Toc205813233"/>
      <w:bookmarkStart w:id="146" w:name="_Toc206071239"/>
      <w:bookmarkStart w:id="147" w:name="_Toc206091577"/>
      <w:bookmarkStart w:id="148" w:name="_Toc206102529"/>
      <w:bookmarkStart w:id="149" w:name="_Toc206102556"/>
      <w:bookmarkStart w:id="150" w:name="_Toc206102574"/>
      <w:r>
        <w:t xml:space="preserve">use </w:t>
      </w:r>
      <w:r w:rsidR="00605C2F">
        <w:t>additional 6 new LCID code points to indicate UE supports both Msg4 ACK repetition</w:t>
      </w:r>
      <w:r>
        <w:t>s</w:t>
      </w:r>
      <w:r w:rsidR="00605C2F">
        <w:t xml:space="preserve"> plus Msg4 PDSCH repetitions.</w:t>
      </w:r>
      <w:bookmarkEnd w:id="145"/>
      <w:bookmarkEnd w:id="146"/>
      <w:bookmarkEnd w:id="147"/>
      <w:bookmarkEnd w:id="148"/>
      <w:bookmarkEnd w:id="149"/>
      <w:bookmarkEnd w:id="150"/>
    </w:p>
    <w:p w14:paraId="1020923F" w14:textId="77777777" w:rsidR="00605C2F" w:rsidRPr="003D26F9" w:rsidRDefault="00605C2F" w:rsidP="006E01CE"/>
    <w:p w14:paraId="0FA47502" w14:textId="77777777" w:rsidR="00453B12" w:rsidRDefault="00453B12" w:rsidP="00453B12">
      <w:pPr>
        <w:pStyle w:val="Heading1"/>
        <w:numPr>
          <w:ilvl w:val="0"/>
          <w:numId w:val="7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t>Conclusion</w:t>
      </w:r>
    </w:p>
    <w:p w14:paraId="33297F68" w14:textId="77777777" w:rsidR="00453B12" w:rsidRDefault="00453B12" w:rsidP="00453B12">
      <w:r>
        <w:t>Following proposals are made.</w:t>
      </w:r>
    </w:p>
    <w:p w14:paraId="38A21F04" w14:textId="77777777" w:rsidR="00BE2BF8" w:rsidRDefault="005B398E">
      <w:pPr>
        <w:pStyle w:val="TOC1"/>
        <w:tabs>
          <w:tab w:val="left" w:pos="168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lastRenderedPageBreak/>
        <w:fldChar w:fldCharType="begin"/>
      </w:r>
      <w:r>
        <w:instrText xml:space="preserve"> TOC \n \t "Proposal,1,Observation,1" </w:instrText>
      </w:r>
      <w:r>
        <w:fldChar w:fldCharType="separate"/>
      </w:r>
      <w:r w:rsidR="00BE2BF8" w:rsidRPr="00F46059">
        <w:rPr>
          <w:color w:val="000000"/>
        </w:rPr>
        <w:t>Observation 1.</w:t>
      </w:r>
      <w:r w:rsidR="00BE2BF8"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="00BE2BF8">
        <w:t>RAN1 has agreed UE capability/request indication in Msg3 for downlink coverage only not for uplink coverage. There are plenty of LCID code points available for early indication in Msg3.</w:t>
      </w:r>
    </w:p>
    <w:p w14:paraId="3E8CBA1D" w14:textId="77777777" w:rsidR="00BE2BF8" w:rsidRDefault="00BE2BF8">
      <w:pPr>
        <w:pStyle w:val="TOC1"/>
        <w:tabs>
          <w:tab w:val="left" w:pos="120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t>Proposal 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>
        <w:t>use new 6 LCID code points to indicate UE supports only Msg4 PDSCH repetitions.</w:t>
      </w:r>
    </w:p>
    <w:p w14:paraId="37CCC653" w14:textId="77777777" w:rsidR="00BE2BF8" w:rsidRDefault="00BE2BF8">
      <w:pPr>
        <w:pStyle w:val="TOC1"/>
        <w:tabs>
          <w:tab w:val="left" w:pos="120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t>Proposal 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>
        <w:t>use additional 6 new LCID code points to indicate UE supports both Msg4 ACK repetitions plus Msg4 PDSCH repetitions.</w:t>
      </w:r>
    </w:p>
    <w:p w14:paraId="572A2F30" w14:textId="45E1252F" w:rsidR="002531E6" w:rsidRPr="001E3B4A" w:rsidRDefault="005B398E" w:rsidP="001E3B4A">
      <w:pPr>
        <w:pStyle w:val="Heading1"/>
        <w:numPr>
          <w:ilvl w:val="0"/>
          <w:numId w:val="7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rPr>
          <w:rFonts w:ascii="Times New Roman" w:hAnsi="Times New Roman"/>
          <w:noProof/>
          <w:sz w:val="22"/>
        </w:rPr>
        <w:fldChar w:fldCharType="end"/>
      </w:r>
      <w:r w:rsidR="00D97D45" w:rsidRPr="001E3B4A">
        <w:t>References</w:t>
      </w:r>
    </w:p>
    <w:p w14:paraId="7E67FFC4" w14:textId="48EE18F4" w:rsidR="00D97D45" w:rsidRDefault="00D97D45" w:rsidP="00D97D45">
      <w:r>
        <w:t xml:space="preserve">[1] </w:t>
      </w:r>
      <w:r w:rsidR="001F74D0" w:rsidRPr="001F74D0">
        <w:t>R2-2505024</w:t>
      </w:r>
      <w:r w:rsidR="00143521">
        <w:t>, “</w:t>
      </w:r>
      <w:r w:rsidR="00960CA0" w:rsidRPr="00960CA0">
        <w:t>LS on Msg4 PDSCH repetition</w:t>
      </w:r>
      <w:r w:rsidR="004F00AD">
        <w:t>”</w:t>
      </w:r>
      <w:r w:rsidR="0094144B">
        <w:t xml:space="preserve"> RAN2#1</w:t>
      </w:r>
      <w:r w:rsidR="001F74D0">
        <w:t>31</w:t>
      </w:r>
      <w:r w:rsidR="0094144B">
        <w:t>, Source RAN</w:t>
      </w:r>
      <w:r w:rsidR="001F74D0">
        <w:t>1</w:t>
      </w:r>
      <w:r w:rsidR="0094144B">
        <w:t>, To RAN</w:t>
      </w:r>
      <w:r w:rsidR="001F74D0">
        <w:t>2</w:t>
      </w:r>
      <w:r w:rsidR="001E3B4A">
        <w:t>.</w:t>
      </w:r>
    </w:p>
    <w:sectPr w:rsidR="00D97D45" w:rsidSect="00195324">
      <w:footerReference w:type="default" r:id="rId11"/>
      <w:footnotePr>
        <w:numRestart w:val="eachSect"/>
      </w:footnotePr>
      <w:pgSz w:w="11907" w:h="16840" w:code="9"/>
      <w:pgMar w:top="1411" w:right="1138" w:bottom="1080" w:left="144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16A53" w14:textId="77777777" w:rsidR="009300D4" w:rsidRDefault="009300D4">
      <w:pPr>
        <w:spacing w:after="0"/>
      </w:pPr>
      <w:r>
        <w:separator/>
      </w:r>
    </w:p>
  </w:endnote>
  <w:endnote w:type="continuationSeparator" w:id="0">
    <w:p w14:paraId="4F32C411" w14:textId="77777777" w:rsidR="009300D4" w:rsidRDefault="009300D4">
      <w:pPr>
        <w:spacing w:after="0"/>
      </w:pPr>
      <w:r>
        <w:continuationSeparator/>
      </w:r>
    </w:p>
  </w:endnote>
  <w:endnote w:type="continuationNotice" w:id="1">
    <w:p w14:paraId="204D589E" w14:textId="77777777" w:rsidR="009300D4" w:rsidRDefault="009300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3995B" w14:textId="77777777" w:rsidR="00E868A4" w:rsidRDefault="00E868A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7ABBC" w14:textId="77777777" w:rsidR="009300D4" w:rsidRDefault="009300D4">
      <w:pPr>
        <w:spacing w:after="0"/>
      </w:pPr>
      <w:r>
        <w:separator/>
      </w:r>
    </w:p>
  </w:footnote>
  <w:footnote w:type="continuationSeparator" w:id="0">
    <w:p w14:paraId="7906BFA8" w14:textId="77777777" w:rsidR="009300D4" w:rsidRDefault="009300D4">
      <w:pPr>
        <w:spacing w:after="0"/>
      </w:pPr>
      <w:r>
        <w:continuationSeparator/>
      </w:r>
    </w:p>
  </w:footnote>
  <w:footnote w:type="continuationNotice" w:id="1">
    <w:p w14:paraId="23EB8B3D" w14:textId="77777777" w:rsidR="009300D4" w:rsidRDefault="009300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633C"/>
    <w:multiLevelType w:val="hybridMultilevel"/>
    <w:tmpl w:val="8C6A405C"/>
    <w:lvl w:ilvl="0" w:tplc="CA0CB31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8C34C10"/>
    <w:multiLevelType w:val="hybridMultilevel"/>
    <w:tmpl w:val="F3209AAE"/>
    <w:lvl w:ilvl="0" w:tplc="7B1425E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4A09"/>
    <w:multiLevelType w:val="multilevel"/>
    <w:tmpl w:val="0CB24A0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13995630"/>
    <w:multiLevelType w:val="multilevel"/>
    <w:tmpl w:val="1399563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982EBC"/>
    <w:multiLevelType w:val="hybridMultilevel"/>
    <w:tmpl w:val="5A5A898E"/>
    <w:lvl w:ilvl="0" w:tplc="B6B6EF20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73B66CE"/>
    <w:multiLevelType w:val="hybridMultilevel"/>
    <w:tmpl w:val="1D8AAFF8"/>
    <w:lvl w:ilvl="0" w:tplc="667E77BE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1310C2"/>
    <w:multiLevelType w:val="hybridMultilevel"/>
    <w:tmpl w:val="03145668"/>
    <w:lvl w:ilvl="0" w:tplc="F4945F7E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B56CD"/>
    <w:multiLevelType w:val="multilevel"/>
    <w:tmpl w:val="1AFB56C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E0971A1"/>
    <w:multiLevelType w:val="hybridMultilevel"/>
    <w:tmpl w:val="A8C06550"/>
    <w:lvl w:ilvl="0" w:tplc="3BB4D642">
      <w:start w:val="1"/>
      <w:numFmt w:val="decimal"/>
      <w:pStyle w:val="Observation"/>
      <w:lvlText w:val="Observation %1."/>
      <w:lvlJc w:val="left"/>
      <w:pPr>
        <w:ind w:left="540" w:hanging="360"/>
      </w:pPr>
      <w:rPr>
        <w:rFonts w:ascii="Times New Roman" w:hAnsi="Times New Roman" w:cs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E76B45"/>
    <w:multiLevelType w:val="hybridMultilevel"/>
    <w:tmpl w:val="EFA66248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A243420"/>
    <w:multiLevelType w:val="hybridMultilevel"/>
    <w:tmpl w:val="7BE8E6D8"/>
    <w:lvl w:ilvl="0" w:tplc="340897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E421DEB"/>
    <w:multiLevelType w:val="hybridMultilevel"/>
    <w:tmpl w:val="53568C8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F584B54"/>
    <w:multiLevelType w:val="hybridMultilevel"/>
    <w:tmpl w:val="2904D568"/>
    <w:lvl w:ilvl="0" w:tplc="711A7A02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42AF0326"/>
    <w:multiLevelType w:val="hybridMultilevel"/>
    <w:tmpl w:val="810C0A70"/>
    <w:lvl w:ilvl="0" w:tplc="ED04734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C286857"/>
    <w:multiLevelType w:val="hybridMultilevel"/>
    <w:tmpl w:val="B7E8E154"/>
    <w:lvl w:ilvl="0" w:tplc="5EEA9C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60A556B7"/>
    <w:multiLevelType w:val="multilevel"/>
    <w:tmpl w:val="9DD44D12"/>
    <w:lvl w:ilvl="0">
      <w:start w:val="1"/>
      <w:numFmt w:val="decimal"/>
      <w:pStyle w:val="Proposal"/>
      <w:lvlText w:val="Proposal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62A93DEF"/>
    <w:multiLevelType w:val="hybridMultilevel"/>
    <w:tmpl w:val="C9B00F0A"/>
    <w:lvl w:ilvl="0" w:tplc="B30EC5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654B2955"/>
    <w:multiLevelType w:val="hybridMultilevel"/>
    <w:tmpl w:val="0778C84A"/>
    <w:lvl w:ilvl="0" w:tplc="2E54B18C">
      <w:start w:val="1"/>
      <w:numFmt w:val="decimal"/>
      <w:lvlText w:val="Proposal 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numFmt w:val="bullet"/>
      <w:lvlText w:val="•"/>
      <w:lvlJc w:val="left"/>
      <w:pPr>
        <w:ind w:left="6540" w:hanging="360"/>
      </w:pPr>
      <w:rPr>
        <w:rFonts w:ascii="Times New Roman" w:eastAsia="SimSun" w:hAnsi="Times New Roman" w:cs="Times New Roman" w:hint="default"/>
      </w:rPr>
    </w:lvl>
  </w:abstractNum>
  <w:abstractNum w:abstractNumId="21" w15:restartNumberingAfterBreak="0">
    <w:nsid w:val="68F37D80"/>
    <w:multiLevelType w:val="hybridMultilevel"/>
    <w:tmpl w:val="CEA05480"/>
    <w:lvl w:ilvl="0" w:tplc="09B6F92C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8DD74E"/>
    <w:multiLevelType w:val="hybridMultilevel"/>
    <w:tmpl w:val="FFFFFFFF"/>
    <w:lvl w:ilvl="0" w:tplc="2BF244F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CA06C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12ABB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A6F0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EA16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3A34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3E72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5CCA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18A0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127573"/>
    <w:multiLevelType w:val="hybridMultilevel"/>
    <w:tmpl w:val="35FA3914"/>
    <w:lvl w:ilvl="0" w:tplc="1B1439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0A281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E489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F4E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5BC4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3109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DFE4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BFC50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66DC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4290E2D"/>
    <w:multiLevelType w:val="hybridMultilevel"/>
    <w:tmpl w:val="D018E40A"/>
    <w:lvl w:ilvl="0" w:tplc="FA4249D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757B4E1C"/>
    <w:multiLevelType w:val="hybridMultilevel"/>
    <w:tmpl w:val="AFBE8B98"/>
    <w:lvl w:ilvl="0" w:tplc="C5386D7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8FA7338"/>
    <w:multiLevelType w:val="multilevel"/>
    <w:tmpl w:val="B0E60836"/>
    <w:lvl w:ilvl="0">
      <w:start w:val="1"/>
      <w:numFmt w:val="decimal"/>
      <w:pStyle w:val="Comment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7FED7FC5"/>
    <w:multiLevelType w:val="multilevel"/>
    <w:tmpl w:val="7FED7F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637953346">
    <w:abstractNumId w:val="22"/>
  </w:num>
  <w:num w:numId="2" w16cid:durableId="1514225905">
    <w:abstractNumId w:val="5"/>
  </w:num>
  <w:num w:numId="3" w16cid:durableId="165562215">
    <w:abstractNumId w:val="28"/>
  </w:num>
  <w:num w:numId="4" w16cid:durableId="848328707">
    <w:abstractNumId w:val="4"/>
  </w:num>
  <w:num w:numId="5" w16cid:durableId="1457137946">
    <w:abstractNumId w:val="17"/>
  </w:num>
  <w:num w:numId="6" w16cid:durableId="1097747988">
    <w:abstractNumId w:val="28"/>
  </w:num>
  <w:num w:numId="7" w16cid:durableId="675621482">
    <w:abstractNumId w:val="13"/>
  </w:num>
  <w:num w:numId="8" w16cid:durableId="1304964842">
    <w:abstractNumId w:val="19"/>
  </w:num>
  <w:num w:numId="9" w16cid:durableId="125047382">
    <w:abstractNumId w:val="14"/>
  </w:num>
  <w:num w:numId="10" w16cid:durableId="269971381">
    <w:abstractNumId w:val="25"/>
  </w:num>
  <w:num w:numId="11" w16cid:durableId="1166480600">
    <w:abstractNumId w:val="9"/>
  </w:num>
  <w:num w:numId="12" w16cid:durableId="1899051820">
    <w:abstractNumId w:val="16"/>
  </w:num>
  <w:num w:numId="13" w16cid:durableId="1750300129">
    <w:abstractNumId w:val="18"/>
  </w:num>
  <w:num w:numId="14" w16cid:durableId="1246263475">
    <w:abstractNumId w:val="17"/>
  </w:num>
  <w:num w:numId="15" w16cid:durableId="1670326438">
    <w:abstractNumId w:val="17"/>
  </w:num>
  <w:num w:numId="16" w16cid:durableId="1185368059">
    <w:abstractNumId w:val="1"/>
  </w:num>
  <w:num w:numId="17" w16cid:durableId="680856319">
    <w:abstractNumId w:val="8"/>
  </w:num>
  <w:num w:numId="18" w16cid:durableId="1320383609">
    <w:abstractNumId w:val="7"/>
  </w:num>
  <w:num w:numId="19" w16cid:durableId="1506020440">
    <w:abstractNumId w:val="17"/>
  </w:num>
  <w:num w:numId="20" w16cid:durableId="1131437444">
    <w:abstractNumId w:val="24"/>
  </w:num>
  <w:num w:numId="21" w16cid:durableId="1554272510">
    <w:abstractNumId w:val="17"/>
  </w:num>
  <w:num w:numId="22" w16cid:durableId="2070877550">
    <w:abstractNumId w:val="26"/>
  </w:num>
  <w:num w:numId="23" w16cid:durableId="1726248054">
    <w:abstractNumId w:val="17"/>
  </w:num>
  <w:num w:numId="24" w16cid:durableId="611282159">
    <w:abstractNumId w:val="27"/>
  </w:num>
  <w:num w:numId="25" w16cid:durableId="1473984226">
    <w:abstractNumId w:val="10"/>
  </w:num>
  <w:num w:numId="26" w16cid:durableId="52776904">
    <w:abstractNumId w:val="17"/>
  </w:num>
  <w:num w:numId="27" w16cid:durableId="194077589">
    <w:abstractNumId w:val="17"/>
  </w:num>
  <w:num w:numId="28" w16cid:durableId="776409118">
    <w:abstractNumId w:val="11"/>
  </w:num>
  <w:num w:numId="29" w16cid:durableId="1204831060">
    <w:abstractNumId w:val="0"/>
  </w:num>
  <w:num w:numId="30" w16cid:durableId="1459685286">
    <w:abstractNumId w:val="17"/>
  </w:num>
  <w:num w:numId="31" w16cid:durableId="176817772">
    <w:abstractNumId w:val="23"/>
  </w:num>
  <w:num w:numId="32" w16cid:durableId="809637612">
    <w:abstractNumId w:val="21"/>
  </w:num>
  <w:num w:numId="33" w16cid:durableId="1773433720">
    <w:abstractNumId w:val="12"/>
  </w:num>
  <w:num w:numId="34" w16cid:durableId="911278171">
    <w:abstractNumId w:val="15"/>
  </w:num>
  <w:num w:numId="35" w16cid:durableId="782726848">
    <w:abstractNumId w:val="17"/>
  </w:num>
  <w:num w:numId="36" w16cid:durableId="1704788910">
    <w:abstractNumId w:val="3"/>
  </w:num>
  <w:num w:numId="37" w16cid:durableId="214464766">
    <w:abstractNumId w:val="20"/>
  </w:num>
  <w:num w:numId="38" w16cid:durableId="680475638">
    <w:abstractNumId w:val="6"/>
  </w:num>
  <w:num w:numId="39" w16cid:durableId="1855920308">
    <w:abstractNumId w:val="29"/>
  </w:num>
  <w:num w:numId="40" w16cid:durableId="203248684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harat-QC">
    <w15:presenceInfo w15:providerId="None" w15:userId="Bharat-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825"/>
    <w:rsid w:val="00001A0A"/>
    <w:rsid w:val="00002BE8"/>
    <w:rsid w:val="00004132"/>
    <w:rsid w:val="00005AB5"/>
    <w:rsid w:val="00017982"/>
    <w:rsid w:val="0002101C"/>
    <w:rsid w:val="00024312"/>
    <w:rsid w:val="000304AA"/>
    <w:rsid w:val="00032149"/>
    <w:rsid w:val="000326BF"/>
    <w:rsid w:val="00034513"/>
    <w:rsid w:val="000346A6"/>
    <w:rsid w:val="000347E9"/>
    <w:rsid w:val="00035798"/>
    <w:rsid w:val="00041ADC"/>
    <w:rsid w:val="00043721"/>
    <w:rsid w:val="00054918"/>
    <w:rsid w:val="00056E47"/>
    <w:rsid w:val="00061041"/>
    <w:rsid w:val="0006104D"/>
    <w:rsid w:val="000626D5"/>
    <w:rsid w:val="000711D9"/>
    <w:rsid w:val="000712ED"/>
    <w:rsid w:val="000730BA"/>
    <w:rsid w:val="00076018"/>
    <w:rsid w:val="00076F06"/>
    <w:rsid w:val="00077247"/>
    <w:rsid w:val="000841DA"/>
    <w:rsid w:val="00084AC2"/>
    <w:rsid w:val="000855B8"/>
    <w:rsid w:val="00086859"/>
    <w:rsid w:val="00087A9A"/>
    <w:rsid w:val="000933B6"/>
    <w:rsid w:val="000957D6"/>
    <w:rsid w:val="00095B0E"/>
    <w:rsid w:val="00097AC9"/>
    <w:rsid w:val="000A03FD"/>
    <w:rsid w:val="000B4266"/>
    <w:rsid w:val="000B4525"/>
    <w:rsid w:val="000B4873"/>
    <w:rsid w:val="000B5286"/>
    <w:rsid w:val="000C3ED2"/>
    <w:rsid w:val="000D2AB5"/>
    <w:rsid w:val="000D3D32"/>
    <w:rsid w:val="000D51CD"/>
    <w:rsid w:val="000D7711"/>
    <w:rsid w:val="000E2C31"/>
    <w:rsid w:val="000E5935"/>
    <w:rsid w:val="000E61A5"/>
    <w:rsid w:val="000F43CD"/>
    <w:rsid w:val="000F5047"/>
    <w:rsid w:val="000F537B"/>
    <w:rsid w:val="000F5B80"/>
    <w:rsid w:val="001008D1"/>
    <w:rsid w:val="001058F4"/>
    <w:rsid w:val="00105A52"/>
    <w:rsid w:val="00110DCF"/>
    <w:rsid w:val="001120ED"/>
    <w:rsid w:val="001142A2"/>
    <w:rsid w:val="00116C55"/>
    <w:rsid w:val="00121D6B"/>
    <w:rsid w:val="00125D1F"/>
    <w:rsid w:val="00127178"/>
    <w:rsid w:val="00131CD6"/>
    <w:rsid w:val="00132FA9"/>
    <w:rsid w:val="001338B7"/>
    <w:rsid w:val="00134573"/>
    <w:rsid w:val="00143521"/>
    <w:rsid w:val="00146B2F"/>
    <w:rsid w:val="00146D67"/>
    <w:rsid w:val="00147207"/>
    <w:rsid w:val="00152A3B"/>
    <w:rsid w:val="001547BE"/>
    <w:rsid w:val="0016005C"/>
    <w:rsid w:val="001625A4"/>
    <w:rsid w:val="00162617"/>
    <w:rsid w:val="00165516"/>
    <w:rsid w:val="00167EED"/>
    <w:rsid w:val="00172537"/>
    <w:rsid w:val="00173883"/>
    <w:rsid w:val="0017440B"/>
    <w:rsid w:val="00175340"/>
    <w:rsid w:val="00176543"/>
    <w:rsid w:val="0018095D"/>
    <w:rsid w:val="00181D18"/>
    <w:rsid w:val="001852E6"/>
    <w:rsid w:val="001855E9"/>
    <w:rsid w:val="001924A8"/>
    <w:rsid w:val="00192E2D"/>
    <w:rsid w:val="00195324"/>
    <w:rsid w:val="0019748F"/>
    <w:rsid w:val="00197843"/>
    <w:rsid w:val="001A0825"/>
    <w:rsid w:val="001C0D36"/>
    <w:rsid w:val="001C472A"/>
    <w:rsid w:val="001C57D3"/>
    <w:rsid w:val="001C79A1"/>
    <w:rsid w:val="001D20F9"/>
    <w:rsid w:val="001E3B4A"/>
    <w:rsid w:val="001E3FE7"/>
    <w:rsid w:val="001F2B9D"/>
    <w:rsid w:val="001F709D"/>
    <w:rsid w:val="001F74D0"/>
    <w:rsid w:val="001F79BC"/>
    <w:rsid w:val="00200750"/>
    <w:rsid w:val="00200CB4"/>
    <w:rsid w:val="00203086"/>
    <w:rsid w:val="002040AD"/>
    <w:rsid w:val="00212A78"/>
    <w:rsid w:val="002138E1"/>
    <w:rsid w:val="00214438"/>
    <w:rsid w:val="00222121"/>
    <w:rsid w:val="00226EA2"/>
    <w:rsid w:val="00230B91"/>
    <w:rsid w:val="00230DB1"/>
    <w:rsid w:val="002326BB"/>
    <w:rsid w:val="00234164"/>
    <w:rsid w:val="00241E90"/>
    <w:rsid w:val="002421B8"/>
    <w:rsid w:val="00246E0E"/>
    <w:rsid w:val="002531E6"/>
    <w:rsid w:val="002578E0"/>
    <w:rsid w:val="002669E7"/>
    <w:rsid w:val="0026765E"/>
    <w:rsid w:val="00270DAA"/>
    <w:rsid w:val="00276A10"/>
    <w:rsid w:val="00280CE9"/>
    <w:rsid w:val="002842A1"/>
    <w:rsid w:val="00291859"/>
    <w:rsid w:val="00292866"/>
    <w:rsid w:val="002954D8"/>
    <w:rsid w:val="00296F53"/>
    <w:rsid w:val="00297577"/>
    <w:rsid w:val="00297B37"/>
    <w:rsid w:val="00297FF8"/>
    <w:rsid w:val="002A0B22"/>
    <w:rsid w:val="002A0BF5"/>
    <w:rsid w:val="002A3C7D"/>
    <w:rsid w:val="002A538D"/>
    <w:rsid w:val="002A57B4"/>
    <w:rsid w:val="002A792C"/>
    <w:rsid w:val="002B0640"/>
    <w:rsid w:val="002B6450"/>
    <w:rsid w:val="002C08B1"/>
    <w:rsid w:val="002C4E12"/>
    <w:rsid w:val="002C6B35"/>
    <w:rsid w:val="002C7B84"/>
    <w:rsid w:val="002D4724"/>
    <w:rsid w:val="002D6AAE"/>
    <w:rsid w:val="002D6B09"/>
    <w:rsid w:val="002D7705"/>
    <w:rsid w:val="002E1490"/>
    <w:rsid w:val="002E505D"/>
    <w:rsid w:val="002E76BB"/>
    <w:rsid w:val="002F0BC7"/>
    <w:rsid w:val="002F109A"/>
    <w:rsid w:val="002F31FB"/>
    <w:rsid w:val="002F6580"/>
    <w:rsid w:val="002F66DE"/>
    <w:rsid w:val="0030098D"/>
    <w:rsid w:val="003031CF"/>
    <w:rsid w:val="003176AB"/>
    <w:rsid w:val="00317ABF"/>
    <w:rsid w:val="00323373"/>
    <w:rsid w:val="00330719"/>
    <w:rsid w:val="00334352"/>
    <w:rsid w:val="00334BE4"/>
    <w:rsid w:val="00340C04"/>
    <w:rsid w:val="00341E19"/>
    <w:rsid w:val="00344C4B"/>
    <w:rsid w:val="003469A8"/>
    <w:rsid w:val="00346EA7"/>
    <w:rsid w:val="00347C10"/>
    <w:rsid w:val="0035471D"/>
    <w:rsid w:val="00355001"/>
    <w:rsid w:val="00356604"/>
    <w:rsid w:val="00356D03"/>
    <w:rsid w:val="0036242C"/>
    <w:rsid w:val="003631CC"/>
    <w:rsid w:val="003707A2"/>
    <w:rsid w:val="003763F3"/>
    <w:rsid w:val="003766BD"/>
    <w:rsid w:val="003809E1"/>
    <w:rsid w:val="003809E3"/>
    <w:rsid w:val="0038100D"/>
    <w:rsid w:val="00381150"/>
    <w:rsid w:val="0038771F"/>
    <w:rsid w:val="00392739"/>
    <w:rsid w:val="0039578C"/>
    <w:rsid w:val="00397D2B"/>
    <w:rsid w:val="003A08FC"/>
    <w:rsid w:val="003A0CB9"/>
    <w:rsid w:val="003A75B4"/>
    <w:rsid w:val="003A7F98"/>
    <w:rsid w:val="003B12BC"/>
    <w:rsid w:val="003B3BF0"/>
    <w:rsid w:val="003C263F"/>
    <w:rsid w:val="003C32BE"/>
    <w:rsid w:val="003C39CC"/>
    <w:rsid w:val="003C4A6F"/>
    <w:rsid w:val="003D0600"/>
    <w:rsid w:val="003D0AD5"/>
    <w:rsid w:val="003D14BB"/>
    <w:rsid w:val="003D26F9"/>
    <w:rsid w:val="003E0075"/>
    <w:rsid w:val="003E0126"/>
    <w:rsid w:val="003E2278"/>
    <w:rsid w:val="003E595D"/>
    <w:rsid w:val="003E5ADF"/>
    <w:rsid w:val="003F4202"/>
    <w:rsid w:val="003F4986"/>
    <w:rsid w:val="003F5B15"/>
    <w:rsid w:val="003F60FE"/>
    <w:rsid w:val="003F65BD"/>
    <w:rsid w:val="003F73E2"/>
    <w:rsid w:val="003F7B7C"/>
    <w:rsid w:val="00402BA5"/>
    <w:rsid w:val="00407025"/>
    <w:rsid w:val="0041084D"/>
    <w:rsid w:val="00414659"/>
    <w:rsid w:val="00416329"/>
    <w:rsid w:val="00417A80"/>
    <w:rsid w:val="00417E6E"/>
    <w:rsid w:val="00420DCB"/>
    <w:rsid w:val="00421203"/>
    <w:rsid w:val="0043054C"/>
    <w:rsid w:val="00431EEF"/>
    <w:rsid w:val="004324D5"/>
    <w:rsid w:val="004340EB"/>
    <w:rsid w:val="00436894"/>
    <w:rsid w:val="00440D89"/>
    <w:rsid w:val="00440F1A"/>
    <w:rsid w:val="00441EEB"/>
    <w:rsid w:val="00443BA0"/>
    <w:rsid w:val="0044409E"/>
    <w:rsid w:val="00452885"/>
    <w:rsid w:val="00453B12"/>
    <w:rsid w:val="00454E70"/>
    <w:rsid w:val="00457ADF"/>
    <w:rsid w:val="004601DB"/>
    <w:rsid w:val="00461244"/>
    <w:rsid w:val="004629DB"/>
    <w:rsid w:val="00465068"/>
    <w:rsid w:val="00475EE2"/>
    <w:rsid w:val="004768A4"/>
    <w:rsid w:val="00481662"/>
    <w:rsid w:val="00482ABA"/>
    <w:rsid w:val="004860FD"/>
    <w:rsid w:val="00495AB4"/>
    <w:rsid w:val="0049738F"/>
    <w:rsid w:val="004A0679"/>
    <w:rsid w:val="004A1B8A"/>
    <w:rsid w:val="004A64F5"/>
    <w:rsid w:val="004A76D5"/>
    <w:rsid w:val="004B6A20"/>
    <w:rsid w:val="004C053C"/>
    <w:rsid w:val="004C2ABD"/>
    <w:rsid w:val="004C3083"/>
    <w:rsid w:val="004C4FB3"/>
    <w:rsid w:val="004D03B3"/>
    <w:rsid w:val="004D1A5F"/>
    <w:rsid w:val="004D2666"/>
    <w:rsid w:val="004D529C"/>
    <w:rsid w:val="004D5410"/>
    <w:rsid w:val="004D64AE"/>
    <w:rsid w:val="004D7348"/>
    <w:rsid w:val="004E1CF9"/>
    <w:rsid w:val="004E21FE"/>
    <w:rsid w:val="004E4061"/>
    <w:rsid w:val="004F00AD"/>
    <w:rsid w:val="004F0DEB"/>
    <w:rsid w:val="004F2903"/>
    <w:rsid w:val="004F404D"/>
    <w:rsid w:val="004F4B8E"/>
    <w:rsid w:val="004F59D6"/>
    <w:rsid w:val="004F665E"/>
    <w:rsid w:val="00511B75"/>
    <w:rsid w:val="00512857"/>
    <w:rsid w:val="00521DD3"/>
    <w:rsid w:val="00523972"/>
    <w:rsid w:val="00525FB1"/>
    <w:rsid w:val="0053032A"/>
    <w:rsid w:val="0053086F"/>
    <w:rsid w:val="005316FD"/>
    <w:rsid w:val="00540D55"/>
    <w:rsid w:val="0054494E"/>
    <w:rsid w:val="0054521A"/>
    <w:rsid w:val="005473B9"/>
    <w:rsid w:val="00547A12"/>
    <w:rsid w:val="0055032C"/>
    <w:rsid w:val="00552A95"/>
    <w:rsid w:val="00557401"/>
    <w:rsid w:val="00557D13"/>
    <w:rsid w:val="00560756"/>
    <w:rsid w:val="00563E6F"/>
    <w:rsid w:val="0056464A"/>
    <w:rsid w:val="00564DAA"/>
    <w:rsid w:val="00565494"/>
    <w:rsid w:val="00567739"/>
    <w:rsid w:val="00571DDF"/>
    <w:rsid w:val="00575B3D"/>
    <w:rsid w:val="005900AA"/>
    <w:rsid w:val="00594930"/>
    <w:rsid w:val="00595F58"/>
    <w:rsid w:val="005A4488"/>
    <w:rsid w:val="005A4DD8"/>
    <w:rsid w:val="005A6301"/>
    <w:rsid w:val="005A663B"/>
    <w:rsid w:val="005B2476"/>
    <w:rsid w:val="005B398E"/>
    <w:rsid w:val="005B56F6"/>
    <w:rsid w:val="005B6606"/>
    <w:rsid w:val="005B683B"/>
    <w:rsid w:val="005B704E"/>
    <w:rsid w:val="005C3338"/>
    <w:rsid w:val="005C3395"/>
    <w:rsid w:val="005C4CA5"/>
    <w:rsid w:val="005C4EDA"/>
    <w:rsid w:val="005C5690"/>
    <w:rsid w:val="005C7500"/>
    <w:rsid w:val="005C7AC6"/>
    <w:rsid w:val="005D4A3A"/>
    <w:rsid w:val="005D5E61"/>
    <w:rsid w:val="005D7334"/>
    <w:rsid w:val="005E003F"/>
    <w:rsid w:val="005E0C3C"/>
    <w:rsid w:val="005E22D9"/>
    <w:rsid w:val="005E7835"/>
    <w:rsid w:val="005F5769"/>
    <w:rsid w:val="005F71C7"/>
    <w:rsid w:val="0060108D"/>
    <w:rsid w:val="00601DFA"/>
    <w:rsid w:val="00601EB2"/>
    <w:rsid w:val="0060356D"/>
    <w:rsid w:val="006035D1"/>
    <w:rsid w:val="00604F5C"/>
    <w:rsid w:val="00605513"/>
    <w:rsid w:val="00605C2F"/>
    <w:rsid w:val="0061102A"/>
    <w:rsid w:val="00613DF2"/>
    <w:rsid w:val="0061743E"/>
    <w:rsid w:val="006177A2"/>
    <w:rsid w:val="00617871"/>
    <w:rsid w:val="0062226C"/>
    <w:rsid w:val="00622F20"/>
    <w:rsid w:val="00623399"/>
    <w:rsid w:val="00625C19"/>
    <w:rsid w:val="00626D0B"/>
    <w:rsid w:val="006307E8"/>
    <w:rsid w:val="006313A5"/>
    <w:rsid w:val="006324A9"/>
    <w:rsid w:val="00635E23"/>
    <w:rsid w:val="00640038"/>
    <w:rsid w:val="00640F25"/>
    <w:rsid w:val="00643453"/>
    <w:rsid w:val="00646E66"/>
    <w:rsid w:val="00647027"/>
    <w:rsid w:val="00652A7F"/>
    <w:rsid w:val="00653206"/>
    <w:rsid w:val="0065351E"/>
    <w:rsid w:val="006545A1"/>
    <w:rsid w:val="00660099"/>
    <w:rsid w:val="00660950"/>
    <w:rsid w:val="00661AB9"/>
    <w:rsid w:val="006629B4"/>
    <w:rsid w:val="00672025"/>
    <w:rsid w:val="00674E3C"/>
    <w:rsid w:val="00682B8D"/>
    <w:rsid w:val="0068471A"/>
    <w:rsid w:val="00684AA1"/>
    <w:rsid w:val="00685D63"/>
    <w:rsid w:val="006933AB"/>
    <w:rsid w:val="006938DF"/>
    <w:rsid w:val="00695184"/>
    <w:rsid w:val="006961FB"/>
    <w:rsid w:val="006A10A9"/>
    <w:rsid w:val="006A1190"/>
    <w:rsid w:val="006A3F70"/>
    <w:rsid w:val="006A3FF3"/>
    <w:rsid w:val="006A4146"/>
    <w:rsid w:val="006B160E"/>
    <w:rsid w:val="006B4076"/>
    <w:rsid w:val="006B473D"/>
    <w:rsid w:val="006B4D97"/>
    <w:rsid w:val="006C0739"/>
    <w:rsid w:val="006C09E4"/>
    <w:rsid w:val="006C0A9B"/>
    <w:rsid w:val="006C5B91"/>
    <w:rsid w:val="006D2C4F"/>
    <w:rsid w:val="006D5A22"/>
    <w:rsid w:val="006D750A"/>
    <w:rsid w:val="006E01CE"/>
    <w:rsid w:val="006E0EAC"/>
    <w:rsid w:val="006E2266"/>
    <w:rsid w:val="006E45B7"/>
    <w:rsid w:val="006E4B17"/>
    <w:rsid w:val="006E6BAC"/>
    <w:rsid w:val="006F0364"/>
    <w:rsid w:val="006F11C1"/>
    <w:rsid w:val="006F2C54"/>
    <w:rsid w:val="006F2FDD"/>
    <w:rsid w:val="006F42EA"/>
    <w:rsid w:val="006F49D4"/>
    <w:rsid w:val="00701D46"/>
    <w:rsid w:val="007064FB"/>
    <w:rsid w:val="007169F6"/>
    <w:rsid w:val="007244BD"/>
    <w:rsid w:val="0072460B"/>
    <w:rsid w:val="00727ECE"/>
    <w:rsid w:val="00732EC1"/>
    <w:rsid w:val="0073386A"/>
    <w:rsid w:val="00745D1A"/>
    <w:rsid w:val="00745E54"/>
    <w:rsid w:val="0074619C"/>
    <w:rsid w:val="00746FE1"/>
    <w:rsid w:val="00750D3B"/>
    <w:rsid w:val="0075382F"/>
    <w:rsid w:val="00754401"/>
    <w:rsid w:val="007545FF"/>
    <w:rsid w:val="00763CEF"/>
    <w:rsid w:val="00764420"/>
    <w:rsid w:val="007645C4"/>
    <w:rsid w:val="0076681A"/>
    <w:rsid w:val="00771DCF"/>
    <w:rsid w:val="0077220C"/>
    <w:rsid w:val="0077586D"/>
    <w:rsid w:val="00777CBA"/>
    <w:rsid w:val="007834EA"/>
    <w:rsid w:val="00784D94"/>
    <w:rsid w:val="00785D78"/>
    <w:rsid w:val="00797FF8"/>
    <w:rsid w:val="007A056B"/>
    <w:rsid w:val="007A0C15"/>
    <w:rsid w:val="007A22AA"/>
    <w:rsid w:val="007A3734"/>
    <w:rsid w:val="007A3F98"/>
    <w:rsid w:val="007A66F2"/>
    <w:rsid w:val="007A714C"/>
    <w:rsid w:val="007A7E0E"/>
    <w:rsid w:val="007A7EFD"/>
    <w:rsid w:val="007B0285"/>
    <w:rsid w:val="007B13EA"/>
    <w:rsid w:val="007C2991"/>
    <w:rsid w:val="007C2C1F"/>
    <w:rsid w:val="007C4C5D"/>
    <w:rsid w:val="007C5C9A"/>
    <w:rsid w:val="007C5EFF"/>
    <w:rsid w:val="007D57CA"/>
    <w:rsid w:val="007E099C"/>
    <w:rsid w:val="007E27D3"/>
    <w:rsid w:val="007E5545"/>
    <w:rsid w:val="007F0AE9"/>
    <w:rsid w:val="007F0D6F"/>
    <w:rsid w:val="007F0F96"/>
    <w:rsid w:val="007F1FF4"/>
    <w:rsid w:val="007F26E2"/>
    <w:rsid w:val="007F4EC8"/>
    <w:rsid w:val="007F6D1C"/>
    <w:rsid w:val="00802DC3"/>
    <w:rsid w:val="00803950"/>
    <w:rsid w:val="00804340"/>
    <w:rsid w:val="008065A2"/>
    <w:rsid w:val="0081143D"/>
    <w:rsid w:val="008125F5"/>
    <w:rsid w:val="008135B9"/>
    <w:rsid w:val="0081506E"/>
    <w:rsid w:val="008178E5"/>
    <w:rsid w:val="00820EE6"/>
    <w:rsid w:val="00821538"/>
    <w:rsid w:val="00823451"/>
    <w:rsid w:val="00823DA1"/>
    <w:rsid w:val="00824665"/>
    <w:rsid w:val="0082466B"/>
    <w:rsid w:val="0082794E"/>
    <w:rsid w:val="00827C38"/>
    <w:rsid w:val="00830E88"/>
    <w:rsid w:val="00831AB1"/>
    <w:rsid w:val="008338CB"/>
    <w:rsid w:val="008411A6"/>
    <w:rsid w:val="0084702E"/>
    <w:rsid w:val="00852293"/>
    <w:rsid w:val="0085402A"/>
    <w:rsid w:val="008549D2"/>
    <w:rsid w:val="008565E4"/>
    <w:rsid w:val="0086117A"/>
    <w:rsid w:val="00861806"/>
    <w:rsid w:val="00862891"/>
    <w:rsid w:val="00862ABC"/>
    <w:rsid w:val="008704AE"/>
    <w:rsid w:val="008708D5"/>
    <w:rsid w:val="008718B9"/>
    <w:rsid w:val="00872E71"/>
    <w:rsid w:val="008744E4"/>
    <w:rsid w:val="008745AD"/>
    <w:rsid w:val="008758EE"/>
    <w:rsid w:val="008776B3"/>
    <w:rsid w:val="00884AC9"/>
    <w:rsid w:val="00890801"/>
    <w:rsid w:val="008914B7"/>
    <w:rsid w:val="00894340"/>
    <w:rsid w:val="008953ED"/>
    <w:rsid w:val="00895B4A"/>
    <w:rsid w:val="00895DE4"/>
    <w:rsid w:val="008966F0"/>
    <w:rsid w:val="008A353E"/>
    <w:rsid w:val="008A650E"/>
    <w:rsid w:val="008B2A7B"/>
    <w:rsid w:val="008B3873"/>
    <w:rsid w:val="008B4BE7"/>
    <w:rsid w:val="008B6153"/>
    <w:rsid w:val="008B6FC0"/>
    <w:rsid w:val="008C0CC2"/>
    <w:rsid w:val="008C1173"/>
    <w:rsid w:val="008C25C8"/>
    <w:rsid w:val="008C5060"/>
    <w:rsid w:val="008C6058"/>
    <w:rsid w:val="008C6941"/>
    <w:rsid w:val="008C7584"/>
    <w:rsid w:val="008D29FB"/>
    <w:rsid w:val="008D4177"/>
    <w:rsid w:val="008D614D"/>
    <w:rsid w:val="008D65EE"/>
    <w:rsid w:val="008D660C"/>
    <w:rsid w:val="008D78D4"/>
    <w:rsid w:val="008D7D8B"/>
    <w:rsid w:val="008E2ED7"/>
    <w:rsid w:val="008F0BC7"/>
    <w:rsid w:val="008F1189"/>
    <w:rsid w:val="008F5196"/>
    <w:rsid w:val="009010A2"/>
    <w:rsid w:val="009031C3"/>
    <w:rsid w:val="00905F05"/>
    <w:rsid w:val="009125A8"/>
    <w:rsid w:val="00912654"/>
    <w:rsid w:val="00927418"/>
    <w:rsid w:val="009300D4"/>
    <w:rsid w:val="00930583"/>
    <w:rsid w:val="00931B6E"/>
    <w:rsid w:val="00933664"/>
    <w:rsid w:val="009350AF"/>
    <w:rsid w:val="009362FF"/>
    <w:rsid w:val="0094144B"/>
    <w:rsid w:val="0094195D"/>
    <w:rsid w:val="00943AE4"/>
    <w:rsid w:val="00945075"/>
    <w:rsid w:val="009457BF"/>
    <w:rsid w:val="00947BA4"/>
    <w:rsid w:val="00951576"/>
    <w:rsid w:val="00952132"/>
    <w:rsid w:val="009550DF"/>
    <w:rsid w:val="0095763C"/>
    <w:rsid w:val="00957D87"/>
    <w:rsid w:val="00960CA0"/>
    <w:rsid w:val="00963F05"/>
    <w:rsid w:val="00966C29"/>
    <w:rsid w:val="00966EDF"/>
    <w:rsid w:val="00971DAC"/>
    <w:rsid w:val="00972D4D"/>
    <w:rsid w:val="00977A23"/>
    <w:rsid w:val="00981ABB"/>
    <w:rsid w:val="00987FC8"/>
    <w:rsid w:val="009908C0"/>
    <w:rsid w:val="009A3448"/>
    <w:rsid w:val="009A7292"/>
    <w:rsid w:val="009A7941"/>
    <w:rsid w:val="009B0575"/>
    <w:rsid w:val="009B28ED"/>
    <w:rsid w:val="009B297C"/>
    <w:rsid w:val="009B2FD6"/>
    <w:rsid w:val="009B504F"/>
    <w:rsid w:val="009B58F7"/>
    <w:rsid w:val="009B6889"/>
    <w:rsid w:val="009B7C9E"/>
    <w:rsid w:val="009C07EB"/>
    <w:rsid w:val="009C33D7"/>
    <w:rsid w:val="009C3809"/>
    <w:rsid w:val="009C52E2"/>
    <w:rsid w:val="009C754F"/>
    <w:rsid w:val="009D0D73"/>
    <w:rsid w:val="009D2371"/>
    <w:rsid w:val="009D2AE3"/>
    <w:rsid w:val="009D2D2A"/>
    <w:rsid w:val="009D63EB"/>
    <w:rsid w:val="009E1B8E"/>
    <w:rsid w:val="009E1DEC"/>
    <w:rsid w:val="009E1F1B"/>
    <w:rsid w:val="009E263F"/>
    <w:rsid w:val="009E59A2"/>
    <w:rsid w:val="009F0E52"/>
    <w:rsid w:val="009F385E"/>
    <w:rsid w:val="009F3D9B"/>
    <w:rsid w:val="009F5BD8"/>
    <w:rsid w:val="009F6C4E"/>
    <w:rsid w:val="00A069F4"/>
    <w:rsid w:val="00A06C89"/>
    <w:rsid w:val="00A07A88"/>
    <w:rsid w:val="00A10E9E"/>
    <w:rsid w:val="00A118FC"/>
    <w:rsid w:val="00A11C67"/>
    <w:rsid w:val="00A14473"/>
    <w:rsid w:val="00A2227E"/>
    <w:rsid w:val="00A269C6"/>
    <w:rsid w:val="00A32079"/>
    <w:rsid w:val="00A367C4"/>
    <w:rsid w:val="00A40DAF"/>
    <w:rsid w:val="00A42D72"/>
    <w:rsid w:val="00A451FA"/>
    <w:rsid w:val="00A45ACE"/>
    <w:rsid w:val="00A45DCC"/>
    <w:rsid w:val="00A471FB"/>
    <w:rsid w:val="00A52FBB"/>
    <w:rsid w:val="00A55630"/>
    <w:rsid w:val="00A57561"/>
    <w:rsid w:val="00A614BC"/>
    <w:rsid w:val="00A654E5"/>
    <w:rsid w:val="00A66088"/>
    <w:rsid w:val="00A66462"/>
    <w:rsid w:val="00A7127A"/>
    <w:rsid w:val="00A72EF8"/>
    <w:rsid w:val="00A7483D"/>
    <w:rsid w:val="00A74A13"/>
    <w:rsid w:val="00A757AC"/>
    <w:rsid w:val="00A802E7"/>
    <w:rsid w:val="00A81919"/>
    <w:rsid w:val="00A821E3"/>
    <w:rsid w:val="00A82B98"/>
    <w:rsid w:val="00A82C06"/>
    <w:rsid w:val="00A83640"/>
    <w:rsid w:val="00A90FA8"/>
    <w:rsid w:val="00A91CF6"/>
    <w:rsid w:val="00A972E3"/>
    <w:rsid w:val="00AA0954"/>
    <w:rsid w:val="00AA239B"/>
    <w:rsid w:val="00AA5F72"/>
    <w:rsid w:val="00AA7812"/>
    <w:rsid w:val="00AB1175"/>
    <w:rsid w:val="00AB1289"/>
    <w:rsid w:val="00AB2016"/>
    <w:rsid w:val="00AB5F35"/>
    <w:rsid w:val="00AB642F"/>
    <w:rsid w:val="00AC11A2"/>
    <w:rsid w:val="00AC4FDB"/>
    <w:rsid w:val="00AC68CE"/>
    <w:rsid w:val="00AC6A6E"/>
    <w:rsid w:val="00AD2766"/>
    <w:rsid w:val="00AD5255"/>
    <w:rsid w:val="00AE50B5"/>
    <w:rsid w:val="00AE63DF"/>
    <w:rsid w:val="00AF1906"/>
    <w:rsid w:val="00AF367E"/>
    <w:rsid w:val="00B05613"/>
    <w:rsid w:val="00B07E0C"/>
    <w:rsid w:val="00B124A8"/>
    <w:rsid w:val="00B12935"/>
    <w:rsid w:val="00B1449E"/>
    <w:rsid w:val="00B147AB"/>
    <w:rsid w:val="00B243C4"/>
    <w:rsid w:val="00B31053"/>
    <w:rsid w:val="00B36982"/>
    <w:rsid w:val="00B403BD"/>
    <w:rsid w:val="00B452DB"/>
    <w:rsid w:val="00B52D4F"/>
    <w:rsid w:val="00B538A0"/>
    <w:rsid w:val="00B539DC"/>
    <w:rsid w:val="00B55AB2"/>
    <w:rsid w:val="00B56795"/>
    <w:rsid w:val="00B56F9A"/>
    <w:rsid w:val="00B62AA2"/>
    <w:rsid w:val="00B64448"/>
    <w:rsid w:val="00B676DE"/>
    <w:rsid w:val="00B67904"/>
    <w:rsid w:val="00B71C6D"/>
    <w:rsid w:val="00B754B8"/>
    <w:rsid w:val="00B81D9C"/>
    <w:rsid w:val="00B82469"/>
    <w:rsid w:val="00B85A77"/>
    <w:rsid w:val="00B93886"/>
    <w:rsid w:val="00B94D7E"/>
    <w:rsid w:val="00B96C46"/>
    <w:rsid w:val="00B976F4"/>
    <w:rsid w:val="00BA0ADD"/>
    <w:rsid w:val="00BA163E"/>
    <w:rsid w:val="00BA5021"/>
    <w:rsid w:val="00BA5755"/>
    <w:rsid w:val="00BA59FF"/>
    <w:rsid w:val="00BB00E3"/>
    <w:rsid w:val="00BB04A9"/>
    <w:rsid w:val="00BB52E1"/>
    <w:rsid w:val="00BB67D6"/>
    <w:rsid w:val="00BC0D83"/>
    <w:rsid w:val="00BC0EF3"/>
    <w:rsid w:val="00BC3FC6"/>
    <w:rsid w:val="00BC4C81"/>
    <w:rsid w:val="00BC5A66"/>
    <w:rsid w:val="00BC6CAC"/>
    <w:rsid w:val="00BC7F10"/>
    <w:rsid w:val="00BD180E"/>
    <w:rsid w:val="00BD1CDB"/>
    <w:rsid w:val="00BD224A"/>
    <w:rsid w:val="00BD2728"/>
    <w:rsid w:val="00BD2889"/>
    <w:rsid w:val="00BD6B8D"/>
    <w:rsid w:val="00BE0276"/>
    <w:rsid w:val="00BE2BA6"/>
    <w:rsid w:val="00BE2BF8"/>
    <w:rsid w:val="00BE5B4C"/>
    <w:rsid w:val="00BE5C8D"/>
    <w:rsid w:val="00BE64BF"/>
    <w:rsid w:val="00BF70CD"/>
    <w:rsid w:val="00C01766"/>
    <w:rsid w:val="00C077E8"/>
    <w:rsid w:val="00C10D54"/>
    <w:rsid w:val="00C11166"/>
    <w:rsid w:val="00C132A5"/>
    <w:rsid w:val="00C1362B"/>
    <w:rsid w:val="00C14693"/>
    <w:rsid w:val="00C17BE7"/>
    <w:rsid w:val="00C21F77"/>
    <w:rsid w:val="00C24241"/>
    <w:rsid w:val="00C25E55"/>
    <w:rsid w:val="00C31799"/>
    <w:rsid w:val="00C3294A"/>
    <w:rsid w:val="00C338C1"/>
    <w:rsid w:val="00C37189"/>
    <w:rsid w:val="00C37BEF"/>
    <w:rsid w:val="00C41007"/>
    <w:rsid w:val="00C459B4"/>
    <w:rsid w:val="00C47FF3"/>
    <w:rsid w:val="00C501FB"/>
    <w:rsid w:val="00C50C5A"/>
    <w:rsid w:val="00C523B8"/>
    <w:rsid w:val="00C54134"/>
    <w:rsid w:val="00C5470A"/>
    <w:rsid w:val="00C55240"/>
    <w:rsid w:val="00C5741F"/>
    <w:rsid w:val="00C5797E"/>
    <w:rsid w:val="00C57E59"/>
    <w:rsid w:val="00C6229A"/>
    <w:rsid w:val="00C63C8B"/>
    <w:rsid w:val="00C64588"/>
    <w:rsid w:val="00C67AD8"/>
    <w:rsid w:val="00C70FDA"/>
    <w:rsid w:val="00C72A15"/>
    <w:rsid w:val="00C737BA"/>
    <w:rsid w:val="00C73B23"/>
    <w:rsid w:val="00C740E7"/>
    <w:rsid w:val="00C75EFB"/>
    <w:rsid w:val="00C7659B"/>
    <w:rsid w:val="00C844C3"/>
    <w:rsid w:val="00C846A7"/>
    <w:rsid w:val="00C922C9"/>
    <w:rsid w:val="00C92499"/>
    <w:rsid w:val="00C970B9"/>
    <w:rsid w:val="00CA478A"/>
    <w:rsid w:val="00CA4CE9"/>
    <w:rsid w:val="00CA76D0"/>
    <w:rsid w:val="00CB3C4B"/>
    <w:rsid w:val="00CB4140"/>
    <w:rsid w:val="00CB498D"/>
    <w:rsid w:val="00CB4D23"/>
    <w:rsid w:val="00CB5D3F"/>
    <w:rsid w:val="00CC51E6"/>
    <w:rsid w:val="00CC67B1"/>
    <w:rsid w:val="00CC79CB"/>
    <w:rsid w:val="00CD1EA0"/>
    <w:rsid w:val="00CD54F4"/>
    <w:rsid w:val="00CD7F94"/>
    <w:rsid w:val="00CE2097"/>
    <w:rsid w:val="00CE2985"/>
    <w:rsid w:val="00CE75AB"/>
    <w:rsid w:val="00CE7977"/>
    <w:rsid w:val="00CF0764"/>
    <w:rsid w:val="00CF0FAF"/>
    <w:rsid w:val="00CF21B9"/>
    <w:rsid w:val="00CF2439"/>
    <w:rsid w:val="00CF26BB"/>
    <w:rsid w:val="00D04D39"/>
    <w:rsid w:val="00D06D6E"/>
    <w:rsid w:val="00D07073"/>
    <w:rsid w:val="00D117DA"/>
    <w:rsid w:val="00D127E2"/>
    <w:rsid w:val="00D141B1"/>
    <w:rsid w:val="00D1524B"/>
    <w:rsid w:val="00D20A59"/>
    <w:rsid w:val="00D2317F"/>
    <w:rsid w:val="00D25396"/>
    <w:rsid w:val="00D25EB7"/>
    <w:rsid w:val="00D32704"/>
    <w:rsid w:val="00D32B41"/>
    <w:rsid w:val="00D333BB"/>
    <w:rsid w:val="00D42E5B"/>
    <w:rsid w:val="00D4613B"/>
    <w:rsid w:val="00D50241"/>
    <w:rsid w:val="00D54CCD"/>
    <w:rsid w:val="00D5645C"/>
    <w:rsid w:val="00D57FD6"/>
    <w:rsid w:val="00D60264"/>
    <w:rsid w:val="00D60A5C"/>
    <w:rsid w:val="00D62B04"/>
    <w:rsid w:val="00D6448F"/>
    <w:rsid w:val="00D67E70"/>
    <w:rsid w:val="00D70518"/>
    <w:rsid w:val="00D7342E"/>
    <w:rsid w:val="00D75361"/>
    <w:rsid w:val="00D8200B"/>
    <w:rsid w:val="00D84449"/>
    <w:rsid w:val="00D8588A"/>
    <w:rsid w:val="00D91BCC"/>
    <w:rsid w:val="00D94D38"/>
    <w:rsid w:val="00D94F46"/>
    <w:rsid w:val="00D96543"/>
    <w:rsid w:val="00D97D45"/>
    <w:rsid w:val="00DA30C0"/>
    <w:rsid w:val="00DA3691"/>
    <w:rsid w:val="00DA6578"/>
    <w:rsid w:val="00DB29E3"/>
    <w:rsid w:val="00DB32ED"/>
    <w:rsid w:val="00DB5B2B"/>
    <w:rsid w:val="00DB7087"/>
    <w:rsid w:val="00DB74F5"/>
    <w:rsid w:val="00DC0A60"/>
    <w:rsid w:val="00DC4C53"/>
    <w:rsid w:val="00DC4E5A"/>
    <w:rsid w:val="00DC525F"/>
    <w:rsid w:val="00DD08BD"/>
    <w:rsid w:val="00DD1595"/>
    <w:rsid w:val="00DD2504"/>
    <w:rsid w:val="00DD434C"/>
    <w:rsid w:val="00DD6B41"/>
    <w:rsid w:val="00DE08F2"/>
    <w:rsid w:val="00DE5545"/>
    <w:rsid w:val="00DE6A6A"/>
    <w:rsid w:val="00DE7ADE"/>
    <w:rsid w:val="00DF3A50"/>
    <w:rsid w:val="00DF3E4D"/>
    <w:rsid w:val="00DF5732"/>
    <w:rsid w:val="00DF5872"/>
    <w:rsid w:val="00DF6B0D"/>
    <w:rsid w:val="00E003A2"/>
    <w:rsid w:val="00E00F93"/>
    <w:rsid w:val="00E020ED"/>
    <w:rsid w:val="00E03D39"/>
    <w:rsid w:val="00E121EE"/>
    <w:rsid w:val="00E14A53"/>
    <w:rsid w:val="00E14AAC"/>
    <w:rsid w:val="00E25DAD"/>
    <w:rsid w:val="00E304B1"/>
    <w:rsid w:val="00E30B0F"/>
    <w:rsid w:val="00E33834"/>
    <w:rsid w:val="00E357F5"/>
    <w:rsid w:val="00E374C2"/>
    <w:rsid w:val="00E41273"/>
    <w:rsid w:val="00E414A0"/>
    <w:rsid w:val="00E4207B"/>
    <w:rsid w:val="00E4357C"/>
    <w:rsid w:val="00E451E5"/>
    <w:rsid w:val="00E4647A"/>
    <w:rsid w:val="00E55921"/>
    <w:rsid w:val="00E60DEF"/>
    <w:rsid w:val="00E61C7E"/>
    <w:rsid w:val="00E673C7"/>
    <w:rsid w:val="00E675C4"/>
    <w:rsid w:val="00E67F43"/>
    <w:rsid w:val="00E75D75"/>
    <w:rsid w:val="00E76204"/>
    <w:rsid w:val="00E764B9"/>
    <w:rsid w:val="00E81E62"/>
    <w:rsid w:val="00E84E3C"/>
    <w:rsid w:val="00E868A4"/>
    <w:rsid w:val="00E90152"/>
    <w:rsid w:val="00E932A5"/>
    <w:rsid w:val="00E93393"/>
    <w:rsid w:val="00E9768E"/>
    <w:rsid w:val="00E97DFB"/>
    <w:rsid w:val="00EA0AE4"/>
    <w:rsid w:val="00EA699D"/>
    <w:rsid w:val="00EB0C65"/>
    <w:rsid w:val="00EB34B8"/>
    <w:rsid w:val="00EB45B9"/>
    <w:rsid w:val="00EB646A"/>
    <w:rsid w:val="00EB6E06"/>
    <w:rsid w:val="00EC02B6"/>
    <w:rsid w:val="00EC0AE5"/>
    <w:rsid w:val="00EC0ED8"/>
    <w:rsid w:val="00EE2404"/>
    <w:rsid w:val="00EE36C6"/>
    <w:rsid w:val="00EE47B1"/>
    <w:rsid w:val="00EE599D"/>
    <w:rsid w:val="00EE6ECF"/>
    <w:rsid w:val="00EF437B"/>
    <w:rsid w:val="00EF4E5F"/>
    <w:rsid w:val="00F006BB"/>
    <w:rsid w:val="00F039A2"/>
    <w:rsid w:val="00F03E35"/>
    <w:rsid w:val="00F05A56"/>
    <w:rsid w:val="00F060E8"/>
    <w:rsid w:val="00F06D06"/>
    <w:rsid w:val="00F109F8"/>
    <w:rsid w:val="00F11CA6"/>
    <w:rsid w:val="00F22354"/>
    <w:rsid w:val="00F22716"/>
    <w:rsid w:val="00F23E84"/>
    <w:rsid w:val="00F30078"/>
    <w:rsid w:val="00F303A5"/>
    <w:rsid w:val="00F3188C"/>
    <w:rsid w:val="00F325CD"/>
    <w:rsid w:val="00F35E9E"/>
    <w:rsid w:val="00F36244"/>
    <w:rsid w:val="00F41A59"/>
    <w:rsid w:val="00F46F53"/>
    <w:rsid w:val="00F50427"/>
    <w:rsid w:val="00F50AE6"/>
    <w:rsid w:val="00F530AE"/>
    <w:rsid w:val="00F56F63"/>
    <w:rsid w:val="00F62186"/>
    <w:rsid w:val="00F63B74"/>
    <w:rsid w:val="00F647D4"/>
    <w:rsid w:val="00F7032F"/>
    <w:rsid w:val="00F7407D"/>
    <w:rsid w:val="00F7734E"/>
    <w:rsid w:val="00F84E72"/>
    <w:rsid w:val="00F8598B"/>
    <w:rsid w:val="00F90A7A"/>
    <w:rsid w:val="00F93978"/>
    <w:rsid w:val="00F9670D"/>
    <w:rsid w:val="00FA33E0"/>
    <w:rsid w:val="00FA37CB"/>
    <w:rsid w:val="00FA43D4"/>
    <w:rsid w:val="00FA4B1F"/>
    <w:rsid w:val="00FB0500"/>
    <w:rsid w:val="00FB0C49"/>
    <w:rsid w:val="00FB1C0E"/>
    <w:rsid w:val="00FB757E"/>
    <w:rsid w:val="00FB7AC1"/>
    <w:rsid w:val="00FC5386"/>
    <w:rsid w:val="00FC5DA6"/>
    <w:rsid w:val="00FC6AE7"/>
    <w:rsid w:val="00FC705A"/>
    <w:rsid w:val="00FD76F4"/>
    <w:rsid w:val="00FE2785"/>
    <w:rsid w:val="00FE4D3F"/>
    <w:rsid w:val="00FF2AC5"/>
    <w:rsid w:val="00FF58E9"/>
    <w:rsid w:val="00FF6BD8"/>
    <w:rsid w:val="00FF6FBC"/>
    <w:rsid w:val="0161CA65"/>
    <w:rsid w:val="02788D2E"/>
    <w:rsid w:val="02890A85"/>
    <w:rsid w:val="0A7507B2"/>
    <w:rsid w:val="0C9F87B8"/>
    <w:rsid w:val="0D520086"/>
    <w:rsid w:val="0E6CE62A"/>
    <w:rsid w:val="10817CBA"/>
    <w:rsid w:val="1114B126"/>
    <w:rsid w:val="13C92F10"/>
    <w:rsid w:val="185F60B4"/>
    <w:rsid w:val="18876064"/>
    <w:rsid w:val="18BB3828"/>
    <w:rsid w:val="20012BC0"/>
    <w:rsid w:val="2BB4840F"/>
    <w:rsid w:val="388F19E4"/>
    <w:rsid w:val="3ADA706A"/>
    <w:rsid w:val="3DD2CC3B"/>
    <w:rsid w:val="3FCBD0A6"/>
    <w:rsid w:val="40BE6502"/>
    <w:rsid w:val="41A8D8AD"/>
    <w:rsid w:val="43ECF1FA"/>
    <w:rsid w:val="44FFF45F"/>
    <w:rsid w:val="46221458"/>
    <w:rsid w:val="4757D419"/>
    <w:rsid w:val="48FB566F"/>
    <w:rsid w:val="4A5B9DB9"/>
    <w:rsid w:val="4B1E3AFA"/>
    <w:rsid w:val="4DA1844E"/>
    <w:rsid w:val="51D44DD7"/>
    <w:rsid w:val="53641914"/>
    <w:rsid w:val="62AC257F"/>
    <w:rsid w:val="6403FE5D"/>
    <w:rsid w:val="67CB08F5"/>
    <w:rsid w:val="691CC585"/>
    <w:rsid w:val="69316B50"/>
    <w:rsid w:val="6A1BD85B"/>
    <w:rsid w:val="6EE1A421"/>
    <w:rsid w:val="71E11EE3"/>
    <w:rsid w:val="726A01F7"/>
    <w:rsid w:val="764D28A8"/>
    <w:rsid w:val="77B4DBE6"/>
    <w:rsid w:val="7871E3EA"/>
    <w:rsid w:val="7AB8CBD7"/>
    <w:rsid w:val="7BA1474B"/>
    <w:rsid w:val="7D37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78904"/>
  <w15:chartTrackingRefBased/>
  <w15:docId w15:val="{8B72CDFD-625E-483C-AA2C-C1B2C5108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B12"/>
    <w:pPr>
      <w:spacing w:after="18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453B1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19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191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37C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mments">
    <w:name w:val="Comments"/>
    <w:basedOn w:val="ListParagraph"/>
    <w:link w:val="CommentsChar"/>
    <w:qFormat/>
    <w:rsid w:val="004601DB"/>
    <w:pPr>
      <w:numPr>
        <w:numId w:val="6"/>
      </w:numPr>
    </w:pPr>
    <w:rPr>
      <w:rFonts w:ascii="Arial Narrow" w:hAnsi="Arial Narrow"/>
      <w:color w:val="833C0B" w:themeColor="accent2" w:themeShade="80"/>
    </w:rPr>
  </w:style>
  <w:style w:type="character" w:customStyle="1" w:styleId="CommentsChar">
    <w:name w:val="Comments Char"/>
    <w:basedOn w:val="DefaultParagraphFont"/>
    <w:link w:val="Comments"/>
    <w:qFormat/>
    <w:rsid w:val="00C37189"/>
    <w:rPr>
      <w:rFonts w:ascii="Arial Narrow" w:hAnsi="Arial Narrow"/>
      <w:color w:val="833C0B" w:themeColor="accent2" w:themeShade="80"/>
    </w:rPr>
  </w:style>
  <w:style w:type="paragraph" w:styleId="ListParagraph">
    <w:name w:val="List Paragraph"/>
    <w:aliases w:val="- Bullets,Lista1,?? ??,?????,????,목록 단락,リスト段落,列出段落1,中等深浅网格 1 - 着色 21,列表段落,1st level - Bullet List Paragraph,Lettre d'introduction,Paragrafo elenco,Normal bullet 2,Bullet list,Numbered List,List Paragraph1,Task Body,列表段落1,목록 단,3 Txt tabla"/>
    <w:basedOn w:val="Normal"/>
    <w:link w:val="ListParagraphChar"/>
    <w:uiPriority w:val="34"/>
    <w:qFormat/>
    <w:rsid w:val="00C37189"/>
    <w:pPr>
      <w:ind w:left="720"/>
      <w:contextualSpacing/>
    </w:pPr>
  </w:style>
  <w:style w:type="paragraph" w:customStyle="1" w:styleId="font14-underline-title">
    <w:name w:val="font14-underline-title"/>
    <w:basedOn w:val="Normal"/>
    <w:link w:val="font14-underline-titleChar"/>
    <w:qFormat/>
    <w:rsid w:val="0016005C"/>
    <w:rPr>
      <w:color w:val="2F5496" w:themeColor="accent1" w:themeShade="BF"/>
      <w:sz w:val="28"/>
      <w:szCs w:val="28"/>
      <w:u w:val="single"/>
    </w:rPr>
  </w:style>
  <w:style w:type="character" w:customStyle="1" w:styleId="font14-underline-titleChar">
    <w:name w:val="font14-underline-title Char"/>
    <w:basedOn w:val="DefaultParagraphFont"/>
    <w:link w:val="font14-underline-title"/>
    <w:rsid w:val="0016005C"/>
    <w:rPr>
      <w:color w:val="2F5496" w:themeColor="accent1" w:themeShade="BF"/>
      <w:sz w:val="28"/>
      <w:szCs w:val="28"/>
      <w:u w:val="single"/>
    </w:rPr>
  </w:style>
  <w:style w:type="paragraph" w:customStyle="1" w:styleId="Proposal">
    <w:name w:val="Proposal"/>
    <w:basedOn w:val="Normal"/>
    <w:link w:val="ProposalChar"/>
    <w:qFormat/>
    <w:rsid w:val="003F4986"/>
    <w:pPr>
      <w:numPr>
        <w:numId w:val="5"/>
      </w:numPr>
    </w:pPr>
    <w:rPr>
      <w:rFonts w:eastAsia="Batang"/>
      <w:b/>
    </w:rPr>
  </w:style>
  <w:style w:type="character" w:customStyle="1" w:styleId="ProposalChar">
    <w:name w:val="Proposal Char"/>
    <w:basedOn w:val="DefaultParagraphFont"/>
    <w:link w:val="Proposal"/>
    <w:rsid w:val="005F71C7"/>
    <w:rPr>
      <w:rFonts w:ascii="Times New Roman" w:eastAsia="Batang" w:hAnsi="Times New Roman" w:cs="Times New Roman"/>
      <w:b/>
      <w:sz w:val="20"/>
      <w:szCs w:val="20"/>
      <w:lang w:val="en-GB"/>
    </w:rPr>
  </w:style>
  <w:style w:type="paragraph" w:customStyle="1" w:styleId="Comment-2">
    <w:name w:val="Comment-2"/>
    <w:basedOn w:val="Comments"/>
    <w:link w:val="Comment-2Char"/>
    <w:qFormat/>
    <w:rsid w:val="004601DB"/>
    <w:pPr>
      <w:numPr>
        <w:numId w:val="0"/>
      </w:numPr>
      <w:tabs>
        <w:tab w:val="num" w:pos="720"/>
      </w:tabs>
      <w:spacing w:after="0"/>
      <w:ind w:left="360" w:hanging="360"/>
    </w:pPr>
    <w:rPr>
      <w:color w:val="2F5496" w:themeColor="accent1" w:themeShade="BF"/>
    </w:rPr>
  </w:style>
  <w:style w:type="character" w:customStyle="1" w:styleId="Comment-2Char">
    <w:name w:val="Comment-2 Char"/>
    <w:basedOn w:val="CommentsChar"/>
    <w:link w:val="Comment-2"/>
    <w:rsid w:val="004601DB"/>
    <w:rPr>
      <w:rFonts w:ascii="Arial Narrow" w:hAnsi="Arial Narrow"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rsid w:val="00453B12"/>
    <w:rPr>
      <w:rFonts w:ascii="Arial" w:eastAsia="Malgun Gothic" w:hAnsi="Arial" w:cs="Times New Roman"/>
      <w:kern w:val="0"/>
      <w:sz w:val="36"/>
      <w:szCs w:val="20"/>
      <w:lang w:val="en-GB"/>
      <w14:ligatures w14:val="none"/>
    </w:rPr>
  </w:style>
  <w:style w:type="paragraph" w:styleId="TOC1">
    <w:name w:val="toc 1"/>
    <w:uiPriority w:val="39"/>
    <w:rsid w:val="00453B1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kern w:val="0"/>
      <w:szCs w:val="20"/>
      <w:lang w:val="en-GB"/>
      <w14:ligatures w14:val="none"/>
    </w:rPr>
  </w:style>
  <w:style w:type="paragraph" w:styleId="Footer">
    <w:name w:val="footer"/>
    <w:basedOn w:val="Normal"/>
    <w:link w:val="FooterChar"/>
    <w:rsid w:val="00453B1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453B12"/>
    <w:rPr>
      <w:rFonts w:ascii="Arial" w:eastAsia="Malgun Gothic" w:hAnsi="Arial" w:cs="Times New Roman"/>
      <w:b/>
      <w:i/>
      <w:noProof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Normal"/>
    <w:link w:val="B1Char"/>
    <w:qFormat/>
    <w:rsid w:val="00453B12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rsid w:val="00453B12"/>
    <w:rPr>
      <w:rFonts w:ascii="Times New Roman" w:eastAsia="Malgun Gothic" w:hAnsi="Times New Roman" w:cs="Times New Roman"/>
      <w:kern w:val="0"/>
      <w:sz w:val="20"/>
      <w:szCs w:val="20"/>
      <w:lang w:val="en-GB" w:eastAsia="x-none"/>
      <w14:ligatures w14:val="none"/>
    </w:rPr>
  </w:style>
  <w:style w:type="paragraph" w:customStyle="1" w:styleId="Doc-text2">
    <w:name w:val="Doc-text2"/>
    <w:basedOn w:val="Normal"/>
    <w:link w:val="Doc-text2Char"/>
    <w:qFormat/>
    <w:rsid w:val="00453B1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53B12"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paragraph" w:styleId="Caption">
    <w:name w:val="caption"/>
    <w:basedOn w:val="Normal"/>
    <w:next w:val="Normal"/>
    <w:uiPriority w:val="35"/>
    <w:qFormat/>
    <w:rsid w:val="00453B12"/>
    <w:rPr>
      <w:b/>
      <w:bCs/>
    </w:rPr>
  </w:style>
  <w:style w:type="character" w:customStyle="1" w:styleId="ListParagraphChar">
    <w:name w:val="List Paragraph Char"/>
    <w:aliases w:val="- Bullets Char,Lista1 Char,?? ?? Char,????? Char,???? Char,목록 단락 Char,リスト段落 Char,列出段落1 Char,中等深浅网格 1 - 着色 21 Char,列表段落 Char,1st level - Bullet List Paragraph Char,Lettre d'introduction Char,Paragrafo elenco Char,Normal bullet 2 Char"/>
    <w:link w:val="ListParagraph"/>
    <w:uiPriority w:val="34"/>
    <w:qFormat/>
    <w:locked/>
    <w:rsid w:val="00453B12"/>
  </w:style>
  <w:style w:type="paragraph" w:styleId="Title">
    <w:name w:val="Title"/>
    <w:basedOn w:val="Normal"/>
    <w:next w:val="Normal"/>
    <w:link w:val="TitleChar"/>
    <w:uiPriority w:val="10"/>
    <w:qFormat/>
    <w:rsid w:val="00453B1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3B1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none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A7483D"/>
    <w:pPr>
      <w:numPr>
        <w:numId w:val="17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ind w:left="1440" w:hanging="1440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A7483D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ar"/>
    <w:qFormat/>
    <w:rsid w:val="00C523B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C523B8"/>
    <w:rPr>
      <w:rFonts w:ascii="Arial" w:eastAsia="Times New Roman" w:hAnsi="Arial" w:cs="Times New Roman"/>
      <w:kern w:val="0"/>
      <w:sz w:val="18"/>
      <w:szCs w:val="20"/>
      <w:lang w:val="en-GB" w:eastAsia="ja-JP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1919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191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paragraph" w:styleId="CommentText">
    <w:name w:val="annotation text"/>
    <w:basedOn w:val="Normal"/>
    <w:link w:val="CommentTextChar"/>
    <w:autoRedefine/>
    <w:uiPriority w:val="99"/>
    <w:qFormat/>
    <w:rsid w:val="00B81D9C"/>
    <w:pPr>
      <w:overflowPunct w:val="0"/>
      <w:autoSpaceDE w:val="0"/>
      <w:autoSpaceDN w:val="0"/>
      <w:adjustRightInd w:val="0"/>
      <w:textAlignment w:val="baseline"/>
    </w:pPr>
    <w:rPr>
      <w:rFonts w:eastAsia="PMingLiU"/>
      <w:sz w:val="22"/>
      <w:szCs w:val="22"/>
      <w:lang w:val="en-US" w:eastAsia="zh-TW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81D9C"/>
    <w:rPr>
      <w:rFonts w:ascii="Times New Roman" w:eastAsia="PMingLiU" w:hAnsi="Times New Roman" w:cs="Times New Roman"/>
      <w:kern w:val="0"/>
      <w:lang w:eastAsia="zh-TW"/>
      <w14:ligatures w14:val="none"/>
    </w:rPr>
  </w:style>
  <w:style w:type="character" w:styleId="CommentReference">
    <w:name w:val="annotation reference"/>
    <w:basedOn w:val="DefaultParagraphFont"/>
    <w:autoRedefine/>
    <w:qFormat/>
    <w:rsid w:val="00B81D9C"/>
    <w:rPr>
      <w:sz w:val="16"/>
      <w:szCs w:val="16"/>
    </w:rPr>
  </w:style>
  <w:style w:type="character" w:customStyle="1" w:styleId="B1Char1">
    <w:name w:val="B1 Char1"/>
    <w:autoRedefine/>
    <w:qFormat/>
    <w:rsid w:val="00B81D9C"/>
    <w:rPr>
      <w:rFonts w:eastAsia="Times New Roman"/>
      <w:lang w:val="en-GB" w:eastAsia="ja-JP"/>
    </w:rPr>
  </w:style>
  <w:style w:type="paragraph" w:customStyle="1" w:styleId="Editorsnote">
    <w:name w:val="Editor´s note"/>
    <w:basedOn w:val="List5"/>
    <w:next w:val="Normal"/>
    <w:link w:val="EditorsnoteChar"/>
    <w:autoRedefine/>
    <w:qFormat/>
    <w:rsid w:val="00B81D9C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rFonts w:eastAsia="Times New Roman"/>
      <w:sz w:val="22"/>
      <w:szCs w:val="22"/>
      <w:lang w:val="fi-FI" w:eastAsia="ja-JP"/>
    </w:rPr>
  </w:style>
  <w:style w:type="character" w:customStyle="1" w:styleId="EditorsnoteChar">
    <w:name w:val="Editor´s note Char"/>
    <w:link w:val="Editorsnote"/>
    <w:autoRedefine/>
    <w:qFormat/>
    <w:rsid w:val="00B81D9C"/>
    <w:rPr>
      <w:rFonts w:ascii="Times New Roman" w:eastAsia="Times New Roman" w:hAnsi="Times New Roman" w:cs="Times New Roman"/>
      <w:kern w:val="0"/>
      <w:lang w:val="fi-FI" w:eastAsia="ja-JP"/>
      <w14:ligatures w14:val="none"/>
    </w:rPr>
  </w:style>
  <w:style w:type="paragraph" w:styleId="List5">
    <w:name w:val="List 5"/>
    <w:basedOn w:val="Normal"/>
    <w:uiPriority w:val="99"/>
    <w:semiHidden/>
    <w:unhideWhenUsed/>
    <w:rsid w:val="00B81D9C"/>
    <w:pPr>
      <w:ind w:left="1800" w:hanging="360"/>
      <w:contextualSpacing/>
    </w:pPr>
  </w:style>
  <w:style w:type="paragraph" w:styleId="Revision">
    <w:name w:val="Revision"/>
    <w:hidden/>
    <w:uiPriority w:val="99"/>
    <w:semiHidden/>
    <w:rsid w:val="00AB5F35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59"/>
    <w:qFormat/>
    <w:rsid w:val="00CB3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autoRedefine/>
    <w:qFormat/>
    <w:rsid w:val="00660099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sz w:val="22"/>
      <w:szCs w:val="22"/>
      <w:lang w:val="fi-FI" w:eastAsia="ja-JP"/>
    </w:rPr>
  </w:style>
  <w:style w:type="character" w:customStyle="1" w:styleId="B2Char">
    <w:name w:val="B2 Char"/>
    <w:link w:val="B2"/>
    <w:autoRedefine/>
    <w:qFormat/>
    <w:rsid w:val="00660099"/>
    <w:rPr>
      <w:rFonts w:ascii="Times New Roman" w:eastAsia="Times New Roman" w:hAnsi="Times New Roman" w:cs="Times New Roman"/>
      <w:kern w:val="0"/>
      <w:lang w:val="fi-FI" w:eastAsia="ja-JP"/>
      <w14:ligatures w14:val="none"/>
    </w:rPr>
  </w:style>
  <w:style w:type="paragraph" w:customStyle="1" w:styleId="B3">
    <w:name w:val="B3"/>
    <w:basedOn w:val="List3"/>
    <w:link w:val="B3Char2"/>
    <w:autoRedefine/>
    <w:qFormat/>
    <w:rsid w:val="00660099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sz w:val="22"/>
      <w:szCs w:val="22"/>
      <w:lang w:val="fi-FI" w:eastAsia="ja-JP"/>
    </w:rPr>
  </w:style>
  <w:style w:type="character" w:customStyle="1" w:styleId="B3Char2">
    <w:name w:val="B3 Char2"/>
    <w:link w:val="B3"/>
    <w:autoRedefine/>
    <w:qFormat/>
    <w:rsid w:val="00660099"/>
    <w:rPr>
      <w:rFonts w:ascii="Times New Roman" w:eastAsia="Times New Roman" w:hAnsi="Times New Roman" w:cs="Times New Roman"/>
      <w:kern w:val="0"/>
      <w:lang w:val="fi-FI" w:eastAsia="ja-JP"/>
      <w14:ligatures w14:val="none"/>
    </w:rPr>
  </w:style>
  <w:style w:type="paragraph" w:styleId="List2">
    <w:name w:val="List 2"/>
    <w:basedOn w:val="Normal"/>
    <w:uiPriority w:val="99"/>
    <w:semiHidden/>
    <w:unhideWhenUsed/>
    <w:rsid w:val="00660099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660099"/>
    <w:pPr>
      <w:ind w:left="1080" w:hanging="360"/>
      <w:contextualSpacing/>
    </w:pPr>
  </w:style>
  <w:style w:type="paragraph" w:customStyle="1" w:styleId="PL">
    <w:name w:val="PL"/>
    <w:link w:val="PLChar"/>
    <w:autoRedefine/>
    <w:qFormat/>
    <w:rsid w:val="004D1A5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kern w:val="0"/>
      <w:sz w:val="16"/>
      <w:szCs w:val="20"/>
      <w:lang w:val="en-GB" w:eastAsia="en-GB"/>
      <w14:ligatures w14:val="none"/>
    </w:rPr>
  </w:style>
  <w:style w:type="character" w:customStyle="1" w:styleId="PLChar">
    <w:name w:val="PL Char"/>
    <w:link w:val="PL"/>
    <w:autoRedefine/>
    <w:qFormat/>
    <w:rsid w:val="004D1A5F"/>
    <w:rPr>
      <w:rFonts w:ascii="Courier New" w:eastAsia="Times New Roman" w:hAnsi="Courier New" w:cs="Times New Roman"/>
      <w:kern w:val="0"/>
      <w:sz w:val="16"/>
      <w:szCs w:val="20"/>
      <w:shd w:val="clear" w:color="auto" w:fill="E6E6E6"/>
      <w:lang w:val="en-GB" w:eastAsia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37CB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B147A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B147AB"/>
    <w:rPr>
      <w:rFonts w:ascii="Arial" w:eastAsia="Times New Roman" w:hAnsi="Arial" w:cs="Times New Roman"/>
      <w:b/>
      <w:kern w:val="0"/>
      <w:sz w:val="20"/>
      <w:szCs w:val="20"/>
      <w:lang w:val="en-GB" w:eastAsia="ja-JP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9362F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362FF"/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NO">
    <w:name w:val="NO"/>
    <w:basedOn w:val="Normal"/>
    <w:link w:val="NOChar1"/>
    <w:qFormat/>
    <w:rsid w:val="00EB0C6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1">
    <w:name w:val="NO Char1"/>
    <w:link w:val="NO"/>
    <w:qFormat/>
    <w:rsid w:val="00EB0C65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Agreement">
    <w:name w:val="Agreement"/>
    <w:basedOn w:val="Normal"/>
    <w:next w:val="Doc-text2"/>
    <w:qFormat/>
    <w:rsid w:val="004768A4"/>
    <w:pPr>
      <w:numPr>
        <w:numId w:val="3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TAH">
    <w:name w:val="TAH"/>
    <w:basedOn w:val="TAC"/>
    <w:link w:val="TAHCar"/>
    <w:qFormat/>
    <w:rsid w:val="00525FB1"/>
    <w:rPr>
      <w:b/>
    </w:rPr>
  </w:style>
  <w:style w:type="paragraph" w:customStyle="1" w:styleId="TAC">
    <w:name w:val="TAC"/>
    <w:basedOn w:val="TAL"/>
    <w:link w:val="TACChar"/>
    <w:qFormat/>
    <w:rsid w:val="00525FB1"/>
    <w:pPr>
      <w:jc w:val="center"/>
    </w:pPr>
  </w:style>
  <w:style w:type="paragraph" w:customStyle="1" w:styleId="TAN">
    <w:name w:val="TAN"/>
    <w:basedOn w:val="TAL"/>
    <w:qFormat/>
    <w:rsid w:val="00525FB1"/>
    <w:pPr>
      <w:ind w:left="851" w:hanging="851"/>
    </w:pPr>
  </w:style>
  <w:style w:type="character" w:customStyle="1" w:styleId="TACChar">
    <w:name w:val="TAC Char"/>
    <w:link w:val="TAC"/>
    <w:qFormat/>
    <w:rsid w:val="00525FB1"/>
    <w:rPr>
      <w:rFonts w:ascii="Arial" w:eastAsia="Times New Roman" w:hAnsi="Arial" w:cs="Times New Roman"/>
      <w:kern w:val="0"/>
      <w:sz w:val="18"/>
      <w:szCs w:val="20"/>
      <w:lang w:val="en-GB" w:eastAsia="ja-JP"/>
      <w14:ligatures w14:val="none"/>
    </w:rPr>
  </w:style>
  <w:style w:type="character" w:customStyle="1" w:styleId="TAHCar">
    <w:name w:val="TAH Car"/>
    <w:link w:val="TAH"/>
    <w:qFormat/>
    <w:rsid w:val="00525FB1"/>
    <w:rPr>
      <w:rFonts w:ascii="Arial" w:eastAsia="Times New Roman" w:hAnsi="Arial" w:cs="Times New Roman"/>
      <w:b/>
      <w:kern w:val="0"/>
      <w:sz w:val="18"/>
      <w:szCs w:val="20"/>
      <w:lang w:val="en-GB"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74563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63fb15c9108bb19bc15daadcc5430e71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d9262eea9c350057316592cec0f5c038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A429155-5C2E-4FFD-A7B8-0946FE21A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DA767C-F871-41A0-AF07-92663D9617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99286F-E418-40B3-BC50-2BDAA132D6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8CD1BA-6A74-4D05-A707-D659A155C9AB}">
  <ds:schemaRefs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a3e265ce-35e5-406a-a577-2d283f2c1c3a"/>
    <ds:schemaRef ds:uri="http://schemas.openxmlformats.org/package/2006/metadata/core-properties"/>
    <ds:schemaRef ds:uri="http://purl.org/dc/elements/1.1/"/>
    <ds:schemaRef ds:uri="http://www.w3.org/XML/1998/namespace"/>
    <ds:schemaRef ds:uri="http://purl.org/dc/dcmitype/"/>
    <ds:schemaRef ds:uri="1c6e7719-fcdf-43d9-93c1-f401bd4c4107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1193</Words>
  <Characters>6802</Characters>
  <Application>Microsoft Office Word</Application>
  <DocSecurity>0</DocSecurity>
  <Lines>56</Lines>
  <Paragraphs>15</Paragraphs>
  <ScaleCrop>false</ScaleCrop>
  <Company/>
  <LinksUpToDate>false</LinksUpToDate>
  <CharactersWithSpaces>7980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QC-Bharat</dc:creator>
  <cp:keywords/>
  <dc:description/>
  <cp:lastModifiedBy>Bharat-QC</cp:lastModifiedBy>
  <cp:revision>106</cp:revision>
  <dcterms:created xsi:type="dcterms:W3CDTF">2025-08-14T20:40:00Z</dcterms:created>
  <dcterms:modified xsi:type="dcterms:W3CDTF">2025-08-15T05:22:00Z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  <property fmtid="{D5CDD505-2E9C-101B-9397-08002B2CF9AE}" pid="3" name="MediaServiceImageTags">
    <vt:lpwstr/>
  </property>
</Properties>
</file>